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78684" w14:textId="15CD84BE" w:rsidR="00E735CC" w:rsidRPr="00927C1B" w:rsidRDefault="00E735CC" w:rsidP="00E735CC">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#163</w:t>
      </w:r>
      <w:r w:rsidRPr="00E01E14">
        <w:rPr>
          <w:rFonts w:ascii="Arial" w:eastAsia="Arial Unicode MS" w:hAnsi="Arial" w:cs="Arial"/>
          <w:b/>
          <w:bCs/>
          <w:sz w:val="24"/>
        </w:rPr>
        <w:tab/>
      </w:r>
      <w:r w:rsidR="006545D1" w:rsidRPr="006545D1">
        <w:rPr>
          <w:rFonts w:ascii="Arial" w:eastAsia="宋体" w:hAnsi="Arial"/>
          <w:b/>
          <w:noProof/>
          <w:color w:val="auto"/>
          <w:sz w:val="28"/>
          <w:lang w:eastAsia="en-US"/>
        </w:rPr>
        <w:t>S2-2406101</w:t>
      </w:r>
    </w:p>
    <w:p w14:paraId="7BFABCC4" w14:textId="37A1A07D" w:rsidR="00A24F28" w:rsidRPr="003244C5" w:rsidRDefault="00E735CC" w:rsidP="00E735C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66834261"/>
      <w:proofErr w:type="spellStart"/>
      <w:r w:rsidRPr="00D25C4C">
        <w:rPr>
          <w:rFonts w:ascii="Arial" w:eastAsia="Arial Unicode MS" w:hAnsi="Arial" w:cs="Arial"/>
          <w:b/>
          <w:bCs/>
          <w:sz w:val="24"/>
        </w:rPr>
        <w:t>Jeju</w:t>
      </w:r>
      <w:proofErr w:type="spellEnd"/>
      <w:r w:rsidRPr="009B5FB9">
        <w:rPr>
          <w:rFonts w:ascii="Arial" w:eastAsia="Arial Unicode MS" w:hAnsi="Arial" w:cs="Arial"/>
          <w:b/>
          <w:bCs/>
          <w:sz w:val="24"/>
        </w:rPr>
        <w:t xml:space="preserve">, </w:t>
      </w:r>
      <w:r w:rsidR="004D1282" w:rsidRPr="00374DFB">
        <w:rPr>
          <w:rFonts w:ascii="Arial" w:eastAsia="Arial Unicode MS" w:hAnsi="Arial" w:cs="Arial"/>
          <w:b/>
          <w:bCs/>
          <w:sz w:val="24"/>
        </w:rPr>
        <w:t>Korea</w:t>
      </w:r>
      <w:r w:rsidR="004D1282">
        <w:rPr>
          <w:rFonts w:ascii="Arial" w:eastAsia="Arial Unicode MS" w:hAnsi="Arial" w:cs="Arial"/>
          <w:b/>
          <w:bCs/>
          <w:sz w:val="24"/>
        </w:rPr>
        <w:t xml:space="preserve">, </w:t>
      </w:r>
      <w:r>
        <w:rPr>
          <w:rFonts w:ascii="Arial" w:eastAsia="Arial Unicode MS" w:hAnsi="Arial" w:cs="Arial"/>
          <w:b/>
          <w:bCs/>
          <w:sz w:val="24"/>
        </w:rPr>
        <w:t>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sidR="00527028">
        <w:rPr>
          <w:rFonts w:ascii="Arial" w:eastAsia="Arial Unicode MS" w:hAnsi="Arial" w:cs="Arial"/>
          <w:b/>
          <w:bCs/>
          <w:sz w:val="24"/>
          <w:vertAlign w:val="superscript"/>
        </w:rPr>
        <w:t>st</w:t>
      </w:r>
      <w:r w:rsidRPr="009B5FB9">
        <w:rPr>
          <w:rFonts w:ascii="Arial" w:eastAsia="Arial Unicode MS" w:hAnsi="Arial" w:cs="Arial"/>
          <w:b/>
          <w:bCs/>
          <w:sz w:val="24"/>
        </w:rPr>
        <w:t>, 202</w:t>
      </w:r>
      <w:r>
        <w:rPr>
          <w:rFonts w:ascii="Arial" w:eastAsia="Arial Unicode MS" w:hAnsi="Arial" w:cs="Arial"/>
          <w:b/>
          <w:bCs/>
          <w:sz w:val="24"/>
        </w:rPr>
        <w:t>4</w:t>
      </w:r>
      <w:bookmarkEnd w:id="0"/>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0DD06C" w14:textId="40ACD1A9"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E735CC">
        <w:rPr>
          <w:rFonts w:ascii="Arial" w:hAnsi="Arial" w:cs="Arial"/>
          <w:b/>
        </w:rPr>
        <w:t>KI#</w:t>
      </w:r>
      <w:r w:rsidR="00527028">
        <w:rPr>
          <w:rFonts w:ascii="Arial" w:hAnsi="Arial" w:cs="Arial"/>
          <w:b/>
        </w:rPr>
        <w:t xml:space="preserve">5: </w:t>
      </w:r>
      <w:r w:rsidR="00E735CC" w:rsidRPr="007611DE">
        <w:rPr>
          <w:rFonts w:ascii="Arial" w:hAnsi="Arial" w:cs="Arial"/>
          <w:b/>
        </w:rPr>
        <w:t>Evaluation</w:t>
      </w:r>
      <w:r w:rsidR="00E735CC">
        <w:rPr>
          <w:rFonts w:ascii="Arial" w:hAnsi="Arial" w:cs="Arial"/>
          <w:b/>
        </w:rPr>
        <w:t xml:space="preserve"> and conclusion</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10F9BB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6E2D">
        <w:rPr>
          <w:rFonts w:ascii="Arial" w:hAnsi="Arial" w:cs="Arial"/>
          <w:b/>
        </w:rPr>
        <w:t>1</w:t>
      </w:r>
      <w:r w:rsidR="0025186F">
        <w:rPr>
          <w:rFonts w:ascii="Arial" w:hAnsi="Arial" w:cs="Arial"/>
          <w:b/>
        </w:rPr>
        <w:t>9.</w:t>
      </w:r>
      <w:r w:rsidR="00106E2D">
        <w:rPr>
          <w:rFonts w:ascii="Arial" w:hAnsi="Arial" w:cs="Arial"/>
          <w:b/>
        </w:rPr>
        <w:t>6</w:t>
      </w:r>
    </w:p>
    <w:p w14:paraId="33B541CE" w14:textId="24FABBF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6E2D" w:rsidRPr="009913AA">
        <w:rPr>
          <w:rFonts w:ascii="Arial" w:hAnsi="Arial" w:cs="Arial"/>
          <w:b/>
        </w:rPr>
        <w:t>FS_VMR_Ph2/ Rel-19</w:t>
      </w:r>
    </w:p>
    <w:p w14:paraId="09E9A174" w14:textId="0755E2F3" w:rsidR="00CC5B51" w:rsidRDefault="00A24F28" w:rsidP="00EC53AC">
      <w:pPr>
        <w:jc w:val="both"/>
        <w:rPr>
          <w:rFonts w:ascii="Arial" w:hAnsi="Arial" w:cs="Arial"/>
          <w:i/>
        </w:rPr>
      </w:pPr>
      <w:r w:rsidRPr="00927C1B">
        <w:rPr>
          <w:rFonts w:ascii="Arial" w:hAnsi="Arial" w:cs="Arial"/>
          <w:i/>
        </w:rPr>
        <w:t xml:space="preserve">Abstract: </w:t>
      </w:r>
      <w:r w:rsidR="007A1329" w:rsidRPr="007A1329">
        <w:rPr>
          <w:rFonts w:ascii="Arial" w:hAnsi="Arial" w:cs="Arial"/>
          <w:i/>
        </w:rPr>
        <w:t>Evaluation and Conclusion for KI#</w:t>
      </w:r>
      <w:r w:rsidR="00E735CC">
        <w:rPr>
          <w:rFonts w:ascii="Arial" w:hAnsi="Arial" w:cs="Arial"/>
          <w:i/>
        </w:rPr>
        <w:t>5</w:t>
      </w:r>
      <w:r w:rsidR="007A1329">
        <w:rPr>
          <w:rFonts w:ascii="Arial" w:hAnsi="Arial" w:cs="Arial"/>
          <w:i/>
        </w:rPr>
        <w:t>:</w:t>
      </w:r>
      <w:r w:rsidR="007A1329" w:rsidRPr="007A1329">
        <w:rPr>
          <w:rFonts w:ascii="Arial" w:hAnsi="Arial" w:cs="Arial" w:hint="eastAsia"/>
          <w:i/>
        </w:rPr>
        <w:t xml:space="preserve"> </w:t>
      </w:r>
      <w:r w:rsidR="00E735CC" w:rsidRPr="00E735CC">
        <w:rPr>
          <w:rFonts w:ascii="Arial" w:hAnsi="Arial" w:cs="Arial"/>
          <w:i/>
        </w:rPr>
        <w:t>Support of location services for UEs when MWAB(s) is involved</w:t>
      </w:r>
      <w:r w:rsidR="00CC5B51" w:rsidRPr="003904A0">
        <w:rPr>
          <w:rFonts w:ascii="Arial" w:hAnsi="Arial" w:cs="Arial"/>
          <w:i/>
        </w:rPr>
        <w:t>.</w:t>
      </w:r>
      <w:r w:rsidR="00CC5B51">
        <w:rPr>
          <w:rFonts w:ascii="Arial" w:hAnsi="Arial" w:cs="Arial"/>
          <w:i/>
        </w:rPr>
        <w:t xml:space="preserve"> </w:t>
      </w:r>
    </w:p>
    <w:p w14:paraId="60EA9C6A" w14:textId="35FB0B90" w:rsidR="00A93620" w:rsidRPr="00927C1B" w:rsidRDefault="00B3593E" w:rsidP="00B3593E">
      <w:pPr>
        <w:pStyle w:val="1"/>
      </w:pPr>
      <w:r w:rsidRPr="00244CDF">
        <w:t xml:space="preserve">1. </w:t>
      </w:r>
      <w:r w:rsidR="00BE6AFC" w:rsidRPr="00244CDF">
        <w:t>Discussion</w:t>
      </w:r>
    </w:p>
    <w:p w14:paraId="439D4BD3" w14:textId="612D408D" w:rsidR="000D7055" w:rsidRDefault="00A4069B" w:rsidP="008754B1">
      <w:pPr>
        <w:jc w:val="both"/>
        <w:rPr>
          <w:rFonts w:ascii="Arial" w:hAnsi="Arial" w:cs="Arial"/>
          <w:b/>
        </w:rPr>
      </w:pPr>
      <w:r>
        <w:t xml:space="preserve">This contribution proposes the </w:t>
      </w:r>
      <w:r w:rsidRPr="00A4069B">
        <w:t xml:space="preserve">evaluation </w:t>
      </w:r>
      <w:r w:rsidR="00E735CC">
        <w:t xml:space="preserve">and conclusion </w:t>
      </w:r>
      <w:r w:rsidR="008D43FA">
        <w:t>for KI#</w:t>
      </w:r>
      <w:r w:rsidR="00E735CC">
        <w:t>5</w:t>
      </w:r>
      <w:r w:rsidRPr="00A4069B">
        <w:t>.</w:t>
      </w:r>
      <w:r>
        <w:rPr>
          <w:rFonts w:ascii="Arial" w:hAnsi="Arial" w:cs="Arial"/>
          <w:b/>
        </w:rPr>
        <w:t xml:space="preserve"> </w:t>
      </w:r>
    </w:p>
    <w:tbl>
      <w:tblPr>
        <w:tblStyle w:val="ae"/>
        <w:tblW w:w="9072" w:type="dxa"/>
        <w:tblInd w:w="137" w:type="dxa"/>
        <w:tblLook w:val="04A0" w:firstRow="1" w:lastRow="0" w:firstColumn="1" w:lastColumn="0" w:noHBand="0" w:noVBand="1"/>
      </w:tblPr>
      <w:tblGrid>
        <w:gridCol w:w="2126"/>
        <w:gridCol w:w="6946"/>
      </w:tblGrid>
      <w:tr w:rsidR="00C230F1" w14:paraId="16EEE3CE" w14:textId="77777777" w:rsidTr="00F20C66">
        <w:trPr>
          <w:trHeight w:val="174"/>
        </w:trPr>
        <w:tc>
          <w:tcPr>
            <w:tcW w:w="2126" w:type="dxa"/>
          </w:tcPr>
          <w:p w14:paraId="616E08B4" w14:textId="77777777" w:rsidR="00C230F1" w:rsidRPr="00D062A2" w:rsidRDefault="00C230F1"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Key issue</w:t>
            </w:r>
          </w:p>
        </w:tc>
        <w:tc>
          <w:tcPr>
            <w:tcW w:w="6946" w:type="dxa"/>
          </w:tcPr>
          <w:p w14:paraId="5550C6FE" w14:textId="62997245" w:rsidR="00C230F1" w:rsidRPr="00D062A2" w:rsidRDefault="00C230F1"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Solutions in TR</w:t>
            </w:r>
            <w:r w:rsidRPr="00C230F1">
              <w:rPr>
                <w:rFonts w:ascii="Arial" w:eastAsia="微软雅黑" w:hAnsi="Arial" w:cs="Arial"/>
                <w:b/>
                <w:bCs/>
                <w:color w:val="0D0D0D" w:themeColor="text1" w:themeTint="F2"/>
                <w:kern w:val="24"/>
                <w:sz w:val="18"/>
                <w:szCs w:val="21"/>
              </w:rPr>
              <w:t xml:space="preserve"> 23.700-06 V</w:t>
            </w:r>
            <w:bookmarkStart w:id="1" w:name="specVersion"/>
            <w:r w:rsidR="00E735CC">
              <w:rPr>
                <w:rFonts w:ascii="Arial" w:eastAsia="微软雅黑" w:hAnsi="Arial" w:cs="Arial"/>
                <w:b/>
                <w:bCs/>
                <w:color w:val="0D0D0D" w:themeColor="text1" w:themeTint="F2"/>
                <w:kern w:val="24"/>
                <w:sz w:val="18"/>
                <w:szCs w:val="21"/>
              </w:rPr>
              <w:t>0.3</w:t>
            </w:r>
            <w:r w:rsidRPr="00C230F1">
              <w:rPr>
                <w:rFonts w:ascii="Arial" w:eastAsia="微软雅黑" w:hAnsi="Arial" w:cs="Arial"/>
                <w:b/>
                <w:bCs/>
                <w:color w:val="0D0D0D" w:themeColor="text1" w:themeTint="F2"/>
                <w:kern w:val="24"/>
                <w:sz w:val="18"/>
                <w:szCs w:val="21"/>
              </w:rPr>
              <w:t>.</w:t>
            </w:r>
            <w:bookmarkEnd w:id="1"/>
            <w:r w:rsidRPr="00C230F1">
              <w:rPr>
                <w:rFonts w:ascii="Arial" w:eastAsia="微软雅黑" w:hAnsi="Arial" w:cs="Arial"/>
                <w:b/>
                <w:bCs/>
                <w:color w:val="0D0D0D" w:themeColor="text1" w:themeTint="F2"/>
                <w:kern w:val="24"/>
                <w:sz w:val="18"/>
                <w:szCs w:val="21"/>
              </w:rPr>
              <w:t>0</w:t>
            </w:r>
          </w:p>
        </w:tc>
      </w:tr>
      <w:tr w:rsidR="00C230F1" w14:paraId="5C73CB2C" w14:textId="77777777" w:rsidTr="00F20C66">
        <w:trPr>
          <w:trHeight w:val="346"/>
        </w:trPr>
        <w:tc>
          <w:tcPr>
            <w:tcW w:w="2126" w:type="dxa"/>
          </w:tcPr>
          <w:p w14:paraId="65A60E08" w14:textId="2F885957" w:rsidR="00C230F1" w:rsidRPr="00E735CC" w:rsidRDefault="00E735CC" w:rsidP="00993FA2">
            <w:pPr>
              <w:pStyle w:val="af0"/>
              <w:ind w:left="0"/>
            </w:pPr>
            <w:r w:rsidRPr="00E735CC">
              <w:rPr>
                <w:rFonts w:hint="eastAsia"/>
              </w:rPr>
              <w:t>#</w:t>
            </w:r>
            <w:r w:rsidRPr="00E735CC">
              <w:t>5</w:t>
            </w:r>
            <w:r w:rsidR="00C230F1" w:rsidRPr="00E735CC">
              <w:rPr>
                <w:rFonts w:hint="eastAsia"/>
              </w:rPr>
              <w:t>:</w:t>
            </w:r>
            <w:r w:rsidRPr="00D31924">
              <w:t xml:space="preserve"> Support of location services</w:t>
            </w:r>
            <w:r w:rsidRPr="00E735CC">
              <w:t xml:space="preserve"> for UEs when</w:t>
            </w:r>
            <w:r w:rsidRPr="00D31924">
              <w:t xml:space="preserve"> </w:t>
            </w:r>
            <w:r>
              <w:t>MWAB(s) is involved</w:t>
            </w:r>
          </w:p>
        </w:tc>
        <w:tc>
          <w:tcPr>
            <w:tcW w:w="6946" w:type="dxa"/>
          </w:tcPr>
          <w:p w14:paraId="5E361941" w14:textId="511BEB88" w:rsidR="00C230F1" w:rsidRPr="00E735CC" w:rsidRDefault="00E735CC" w:rsidP="001B4B5D">
            <w:pPr>
              <w:jc w:val="both"/>
            </w:pPr>
            <w:r w:rsidRPr="00E735CC">
              <w:t>Solution #11: Location services involving MWAB</w:t>
            </w:r>
          </w:p>
        </w:tc>
      </w:tr>
    </w:tbl>
    <w:p w14:paraId="674370B7" w14:textId="77777777" w:rsidR="00C230F1" w:rsidRPr="00C230F1" w:rsidRDefault="00C230F1" w:rsidP="008754B1">
      <w:pPr>
        <w:jc w:val="both"/>
        <w:rPr>
          <w:rFonts w:ascii="Arial" w:hAnsi="Arial" w:cs="Arial"/>
          <w:b/>
        </w:rPr>
      </w:pPr>
    </w:p>
    <w:p w14:paraId="732497FE" w14:textId="77777777" w:rsidR="00CA6115" w:rsidRPr="00927C1B" w:rsidRDefault="00CA6115" w:rsidP="00CA6115">
      <w:pPr>
        <w:pStyle w:val="1"/>
      </w:pPr>
      <w:r>
        <w:t>2</w:t>
      </w:r>
      <w:r w:rsidRPr="00927C1B">
        <w:t xml:space="preserve">. </w:t>
      </w:r>
      <w:r>
        <w:t>Text Proposal</w:t>
      </w:r>
    </w:p>
    <w:p w14:paraId="5DE7D9B7" w14:textId="581AFC88"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2" w:name="specNumber"/>
      <w:r w:rsidR="00345861" w:rsidRPr="00345861">
        <w:rPr>
          <w:lang w:eastAsia="zh-CN"/>
        </w:rPr>
        <w:t>23.</w:t>
      </w:r>
      <w:bookmarkEnd w:id="2"/>
      <w:r w:rsidR="00345861" w:rsidRPr="00345861">
        <w:rPr>
          <w:lang w:eastAsia="zh-CN"/>
        </w:rPr>
        <w:t>700-0</w:t>
      </w:r>
      <w:r w:rsidR="00B71367">
        <w:rPr>
          <w:lang w:eastAsia="zh-CN"/>
        </w:rPr>
        <w:t>6</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94E5DBB" w14:textId="77777777" w:rsidR="003F693F" w:rsidRPr="004D3578" w:rsidRDefault="003F693F" w:rsidP="003F693F">
      <w:pPr>
        <w:pStyle w:val="1"/>
        <w:pBdr>
          <w:top w:val="none" w:sz="0" w:space="0" w:color="auto"/>
        </w:pBdr>
      </w:pPr>
      <w:bookmarkStart w:id="5" w:name="_Toc97151699"/>
      <w:bookmarkStart w:id="6" w:name="_Toc100980713"/>
      <w:bookmarkStart w:id="7" w:name="_Toc104058531"/>
      <w:bookmarkEnd w:id="4"/>
      <w:r>
        <w:t>7</w:t>
      </w:r>
      <w:r>
        <w:tab/>
        <w:t>Evaluation</w:t>
      </w:r>
      <w:bookmarkEnd w:id="5"/>
      <w:bookmarkEnd w:id="6"/>
      <w:bookmarkEnd w:id="7"/>
    </w:p>
    <w:p w14:paraId="1E6E736D" w14:textId="243740A7" w:rsidR="003F693F" w:rsidRDefault="003F693F" w:rsidP="003F693F">
      <w:pPr>
        <w:pStyle w:val="EditorsNote"/>
      </w:pPr>
      <w:r>
        <w:t>Editor's note:</w:t>
      </w:r>
      <w:r>
        <w:tab/>
        <w:t>This clause provides the evaluations of the solutions of clause 6.</w:t>
      </w:r>
    </w:p>
    <w:p w14:paraId="4AFAE6B3" w14:textId="77777777" w:rsidR="006601D8" w:rsidRPr="007A74AF" w:rsidRDefault="006601D8" w:rsidP="006601D8">
      <w:pPr>
        <w:pStyle w:val="1"/>
        <w:pBdr>
          <w:top w:val="none" w:sz="0" w:space="0" w:color="auto"/>
        </w:pBdr>
        <w:rPr>
          <w:ins w:id="8" w:author="Huawei" w:date="2024-04-28T22:00:00Z"/>
        </w:rPr>
      </w:pPr>
      <w:proofErr w:type="gramStart"/>
      <w:ins w:id="9" w:author="Huawei" w:date="2024-04-28T22:00:00Z">
        <w:r>
          <w:rPr>
            <w:lang w:eastAsia="en-US"/>
          </w:rPr>
          <w:t xml:space="preserve">7.X  </w:t>
        </w:r>
        <w:r>
          <w:t>Evaluation</w:t>
        </w:r>
        <w:proofErr w:type="gramEnd"/>
        <w:r>
          <w:t xml:space="preserve"> for KI#5</w:t>
        </w:r>
      </w:ins>
    </w:p>
    <w:p w14:paraId="1671425D" w14:textId="24DFCDEF" w:rsidR="006601D8" w:rsidRDefault="006601D8" w:rsidP="006601D8">
      <w:pPr>
        <w:rPr>
          <w:ins w:id="10" w:author="Huawei" w:date="2024-04-28T22:00:00Z"/>
          <w:lang w:eastAsia="zh-CN"/>
        </w:rPr>
      </w:pPr>
      <w:ins w:id="11" w:author="Huawei" w:date="2024-04-28T22:00:00Z">
        <w:r>
          <w:rPr>
            <w:lang w:val="en-US"/>
          </w:rPr>
          <w:t>S</w:t>
        </w:r>
        <w:r w:rsidRPr="00F37249">
          <w:rPr>
            <w:lang w:val="en-US"/>
          </w:rPr>
          <w:t>olution</w:t>
        </w:r>
        <w:r>
          <w:rPr>
            <w:lang w:val="en-US"/>
          </w:rPr>
          <w:t>#11</w:t>
        </w:r>
        <w:r w:rsidRPr="00F37249">
          <w:rPr>
            <w:lang w:val="en-US"/>
          </w:rPr>
          <w:t xml:space="preserve"> proposes to reuse the location functionality specified for MBSR in Rel-18. </w:t>
        </w:r>
        <w:r w:rsidRPr="00F37249">
          <w:rPr>
            <w:rFonts w:eastAsia="等线"/>
            <w:lang w:val="x-none" w:eastAsia="zh-CN"/>
          </w:rPr>
          <w:t>T</w:t>
        </w:r>
        <w:r w:rsidRPr="00F37249">
          <w:rPr>
            <w:rFonts w:eastAsia="等线" w:hint="eastAsia"/>
            <w:lang w:val="x-none" w:eastAsia="zh-CN"/>
          </w:rPr>
          <w:t>he differences with the</w:t>
        </w:r>
        <w:r w:rsidRPr="00F37249">
          <w:rPr>
            <w:rFonts w:eastAsia="等线" w:hint="eastAsia"/>
            <w:lang w:eastAsia="zh-CN"/>
          </w:rPr>
          <w:t xml:space="preserve"> 5GC-MT-LR </w:t>
        </w:r>
        <w:r w:rsidRPr="00F37249">
          <w:rPr>
            <w:rFonts w:eastAsia="等线"/>
            <w:lang w:eastAsia="zh-CN"/>
          </w:rPr>
          <w:t>procedure</w:t>
        </w:r>
        <w:r w:rsidRPr="00F37249">
          <w:rPr>
            <w:rFonts w:eastAsia="等线" w:hint="eastAsia"/>
            <w:lang w:eastAsia="zh-CN"/>
          </w:rPr>
          <w:t xml:space="preserve"> involving Mobile Base Station Relay procedure in clause 6.1.4 in TS 23.273</w:t>
        </w:r>
        <w:r>
          <w:rPr>
            <w:rFonts w:eastAsia="等线"/>
            <w:lang w:eastAsia="zh-CN"/>
          </w:rPr>
          <w:t xml:space="preserve"> </w:t>
        </w:r>
        <w:r w:rsidRPr="00F37249">
          <w:rPr>
            <w:rFonts w:eastAsia="等线" w:hint="eastAsia"/>
            <w:lang w:eastAsia="zh-CN"/>
          </w:rPr>
          <w:t xml:space="preserve">[6] are </w:t>
        </w:r>
        <w:r w:rsidRPr="00F37249">
          <w:rPr>
            <w:rFonts w:eastAsia="等线"/>
            <w:lang w:eastAsia="zh-CN"/>
          </w:rPr>
          <w:t xml:space="preserve">that the AMF/LMF can interact directly with the MWAB instead of via the Donor-CU, </w:t>
        </w:r>
      </w:ins>
      <w:ins w:id="12" w:author="Huawei user r01" w:date="2024-05-13T17:04:00Z">
        <w:r w:rsidR="002C35D2">
          <w:rPr>
            <w:rFonts w:eastAsia="等线"/>
            <w:lang w:eastAsia="zh-CN"/>
          </w:rPr>
          <w:t xml:space="preserve">and </w:t>
        </w:r>
      </w:ins>
      <w:ins w:id="13" w:author="Huawei" w:date="2024-04-28T22:00:00Z">
        <w:r w:rsidRPr="00F37249">
          <w:rPr>
            <w:rFonts w:eastAsia="等线"/>
            <w:lang w:eastAsia="zh-CN"/>
          </w:rPr>
          <w:t xml:space="preserve">the </w:t>
        </w:r>
      </w:ins>
      <w:ins w:id="14" w:author="Huawei user r01" w:date="2024-05-13T17:04:00Z">
        <w:r w:rsidR="002C35D2">
          <w:rPr>
            <w:rFonts w:eastAsia="等线"/>
            <w:lang w:eastAsia="zh-CN"/>
          </w:rPr>
          <w:t xml:space="preserve">AN side of </w:t>
        </w:r>
      </w:ins>
      <w:ins w:id="15" w:author="Huawei" w:date="2024-04-28T22:00:00Z">
        <w:r w:rsidRPr="00F37249">
          <w:rPr>
            <w:rFonts w:eastAsia="等线"/>
            <w:lang w:eastAsia="zh-CN"/>
          </w:rPr>
          <w:t>NRPPa termination point is the MWAB-gNB</w:t>
        </w:r>
        <w:r>
          <w:rPr>
            <w:rFonts w:eastAsia="等线"/>
            <w:lang w:eastAsia="zh-CN"/>
          </w:rPr>
          <w:t xml:space="preserve">. The </w:t>
        </w:r>
        <w:r w:rsidRPr="00F37249">
          <w:rPr>
            <w:lang w:eastAsia="zh-CN"/>
          </w:rPr>
          <w:t xml:space="preserve">LMF derives if any </w:t>
        </w:r>
        <w:r w:rsidRPr="00F37249">
          <w:rPr>
            <w:rFonts w:eastAsia="等线" w:hint="eastAsia"/>
            <w:lang w:eastAsia="zh-CN"/>
          </w:rPr>
          <w:t>MWAB</w:t>
        </w:r>
        <w:r w:rsidRPr="00F37249">
          <w:rPr>
            <w:lang w:eastAsia="zh-CN"/>
          </w:rPr>
          <w:t>(s) is involved in the positioning of the target UE based on the cell-ID</w:t>
        </w:r>
        <w:r>
          <w:rPr>
            <w:lang w:eastAsia="zh-CN"/>
          </w:rPr>
          <w:t>(s)</w:t>
        </w:r>
        <w:r w:rsidRPr="00F37249">
          <w:rPr>
            <w:lang w:eastAsia="zh-CN"/>
          </w:rPr>
          <w:t xml:space="preserve"> used for positioning measurements. If the LMF selects any cell for UE positioning measurements, and the LMF determines it needs to perform a TRP information exchange with the cell, it performs TRP Information Exchange procedure as specified in TS 38.455 </w:t>
        </w:r>
        <w:r>
          <w:rPr>
            <w:lang w:eastAsia="zh-CN"/>
          </w:rPr>
          <w:t>[13]</w:t>
        </w:r>
        <w:r w:rsidRPr="00F37249">
          <w:rPr>
            <w:lang w:eastAsia="zh-CN"/>
          </w:rPr>
          <w:t>.</w:t>
        </w:r>
        <w:r w:rsidRPr="00F37249">
          <w:rPr>
            <w:rFonts w:eastAsia="等线" w:hint="eastAsia"/>
            <w:lang w:eastAsia="zh-CN"/>
          </w:rPr>
          <w:t xml:space="preserve"> </w:t>
        </w:r>
        <w:r w:rsidRPr="00F37249">
          <w:rPr>
            <w:lang w:eastAsia="zh-CN"/>
          </w:rPr>
          <w:t>As the</w:t>
        </w:r>
        <w:r w:rsidRPr="00F37249">
          <w:rPr>
            <w:rFonts w:eastAsia="等线" w:hint="eastAsia"/>
            <w:lang w:eastAsia="zh-CN"/>
          </w:rPr>
          <w:t xml:space="preserve"> MWAB</w:t>
        </w:r>
        <w:r w:rsidRPr="00F37249">
          <w:rPr>
            <w:lang w:eastAsia="zh-CN"/>
          </w:rPr>
          <w:t xml:space="preserve"> can be mobile the LMF may need to determine an updated location of the </w:t>
        </w:r>
        <w:r w:rsidRPr="00F37249">
          <w:rPr>
            <w:rFonts w:eastAsia="等线" w:hint="eastAsia"/>
            <w:lang w:eastAsia="zh-CN"/>
          </w:rPr>
          <w:t>MWAB</w:t>
        </w:r>
        <w:r w:rsidRPr="00F37249">
          <w:rPr>
            <w:lang w:eastAsia="zh-CN"/>
          </w:rPr>
          <w:t xml:space="preserve"> by either performing TRP Information Exchange procedure (option 1) or performing </w:t>
        </w:r>
        <w:r>
          <w:rPr>
            <w:lang w:eastAsia="zh-CN"/>
          </w:rPr>
          <w:t xml:space="preserve">positioning procedure towards GMLC </w:t>
        </w:r>
        <w:r w:rsidRPr="00F37249">
          <w:rPr>
            <w:lang w:eastAsia="zh-CN"/>
          </w:rPr>
          <w:t xml:space="preserve">(option 2) if option 1 is not feasible. </w:t>
        </w:r>
      </w:ins>
    </w:p>
    <w:p w14:paraId="120B9B64" w14:textId="77777777" w:rsidR="006601D8" w:rsidRDefault="006601D8" w:rsidP="006601D8">
      <w:pPr>
        <w:rPr>
          <w:ins w:id="16" w:author="Huawei" w:date="2024-04-28T22:00:00Z"/>
          <w:rFonts w:eastAsia="等线"/>
          <w:lang w:eastAsia="zh-CN"/>
        </w:rPr>
      </w:pPr>
      <w:ins w:id="17" w:author="Huawei" w:date="2024-04-28T22:00:00Z">
        <w:r>
          <w:rPr>
            <w:lang w:val="en-US"/>
          </w:rPr>
          <w:t>S</w:t>
        </w:r>
        <w:r w:rsidRPr="00F37249">
          <w:rPr>
            <w:lang w:val="en-US"/>
          </w:rPr>
          <w:t>olution</w:t>
        </w:r>
        <w:r>
          <w:rPr>
            <w:lang w:val="en-US"/>
          </w:rPr>
          <w:t xml:space="preserve">#11 also considers the scenario that </w:t>
        </w:r>
        <w:r>
          <w:t>t</w:t>
        </w:r>
        <w:r w:rsidRPr="00F37249">
          <w:rPr>
            <w:lang w:val="en-US"/>
          </w:rPr>
          <w:t>he MWAB-UE may be served by different PLMN than the UE connected to the MWAB-gNB</w:t>
        </w:r>
        <w:r>
          <w:rPr>
            <w:lang w:val="en-US"/>
          </w:rPr>
          <w:t xml:space="preserve"> (for example,</w:t>
        </w:r>
        <w:r w:rsidRPr="00F37249">
          <w:rPr>
            <w:lang w:val="en-US"/>
          </w:rPr>
          <w:t xml:space="preserve"> MWAB-UE is </w:t>
        </w:r>
        <w:r>
          <w:rPr>
            <w:lang w:val="en-US"/>
          </w:rPr>
          <w:t xml:space="preserve">served by </w:t>
        </w:r>
        <w:r w:rsidRPr="00F37249">
          <w:rPr>
            <w:lang w:val="en-US"/>
          </w:rPr>
          <w:t>PLMN 1 and the MWAB-gNB operates as a gNB in PLMN</w:t>
        </w:r>
        <w:r>
          <w:rPr>
            <w:lang w:val="en-US"/>
          </w:rPr>
          <w:t xml:space="preserve"> </w:t>
        </w:r>
        <w:r w:rsidRPr="00F37249">
          <w:rPr>
            <w:lang w:val="en-US"/>
          </w:rPr>
          <w:t>2</w:t>
        </w:r>
        <w:r>
          <w:rPr>
            <w:lang w:val="en-US"/>
          </w:rPr>
          <w:t>)</w:t>
        </w:r>
        <w:r w:rsidRPr="00F37249">
          <w:rPr>
            <w:lang w:val="en-US"/>
          </w:rPr>
          <w:t>.</w:t>
        </w:r>
        <w:r>
          <w:rPr>
            <w:lang w:val="en-US"/>
          </w:rPr>
          <w:t xml:space="preserve"> In this case, </w:t>
        </w:r>
        <w:r>
          <w:t>t</w:t>
        </w:r>
        <w:r w:rsidRPr="005038ED">
          <w:t>he GMLC of the Target UE</w:t>
        </w:r>
        <w:r w:rsidRPr="005038ED">
          <w:rPr>
            <w:lang w:val="en-US"/>
          </w:rPr>
          <w:t xml:space="preserve"> </w:t>
        </w:r>
        <w:r w:rsidRPr="005038ED">
          <w:t>will trigger the (H-)GMLC of the MWAB-UE</w:t>
        </w:r>
        <w:r w:rsidRPr="005038ED">
          <w:rPr>
            <w:lang w:val="en-US"/>
          </w:rPr>
          <w:t xml:space="preserve"> </w:t>
        </w:r>
        <w:r w:rsidRPr="005038ED">
          <w:t>to perform the location estimation of the MWAB-UE as specified in clause 6.1.2 in TS 23.273</w:t>
        </w:r>
        <w:r w:rsidRPr="00F37249">
          <w:rPr>
            <w:rFonts w:eastAsia="等线" w:hint="eastAsia"/>
            <w:lang w:eastAsia="zh-CN"/>
          </w:rPr>
          <w:t>[6]</w:t>
        </w:r>
        <w:r>
          <w:rPr>
            <w:rFonts w:eastAsia="等线"/>
            <w:lang w:eastAsia="zh-CN"/>
          </w:rPr>
          <w:t>.</w:t>
        </w:r>
      </w:ins>
    </w:p>
    <w:p w14:paraId="1E7280C8" w14:textId="77777777" w:rsidR="006601D8" w:rsidRPr="006601D8" w:rsidRDefault="006601D8" w:rsidP="00894F1D">
      <w:pPr>
        <w:rPr>
          <w:lang w:eastAsia="en-US"/>
        </w:rPr>
      </w:pPr>
    </w:p>
    <w:p w14:paraId="0F7462F7" w14:textId="77777777" w:rsidR="001F7B16" w:rsidRPr="00AD4237" w:rsidRDefault="001F7B16" w:rsidP="001F7B16">
      <w:pPr>
        <w:rPr>
          <w:lang w:val="en-US" w:eastAsia="en-US"/>
        </w:rPr>
      </w:pPr>
    </w:p>
    <w:p w14:paraId="7F0558B2" w14:textId="075D92C7" w:rsidR="001F7B16" w:rsidRPr="0042466D" w:rsidRDefault="001F7B16" w:rsidP="001F7B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w:t>
      </w:r>
      <w:r w:rsidRPr="001F7B16">
        <w:rPr>
          <w:rFonts w:ascii="Arial" w:hAnsi="Arial" w:cs="Arial" w:hint="eastAsia"/>
          <w:color w:val="FF0000"/>
          <w:sz w:val="28"/>
          <w:szCs w:val="28"/>
          <w:lang w:val="en-US"/>
        </w:rPr>
        <w:t>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4A42A" w14:textId="77777777" w:rsidR="001F7B16" w:rsidRDefault="001F7B16" w:rsidP="001F7B16">
      <w:pPr>
        <w:pStyle w:val="2"/>
      </w:pPr>
      <w:bookmarkStart w:id="18" w:name="_Toc164709239"/>
      <w:bookmarkStart w:id="19" w:name="_Toc164783221"/>
      <w:r>
        <w:t>8.5</w:t>
      </w:r>
      <w:r w:rsidRPr="00A56F98">
        <w:tab/>
      </w:r>
      <w:r>
        <w:t>KI#5 Conclusion</w:t>
      </w:r>
      <w:bookmarkEnd w:id="18"/>
      <w:bookmarkEnd w:id="19"/>
    </w:p>
    <w:p w14:paraId="096AC2B1" w14:textId="2F3C9DB2" w:rsidR="001F7B16" w:rsidDel="000020BD" w:rsidRDefault="001F7B16" w:rsidP="001F7B16">
      <w:pPr>
        <w:pStyle w:val="EditorsNote"/>
        <w:rPr>
          <w:del w:id="20" w:author="Huawei" w:date="2024-05-17T10:29:00Z"/>
        </w:rPr>
      </w:pPr>
      <w:del w:id="21" w:author="Huawei" w:date="2024-05-17T10:29:00Z">
        <w:r w:rsidDel="000020BD">
          <w:delText>Editor's note:</w:delText>
        </w:r>
        <w:r w:rsidDel="000020BD">
          <w:tab/>
          <w:delText>This clause provides the conclusions for KI#5.</w:delText>
        </w:r>
      </w:del>
    </w:p>
    <w:p w14:paraId="2A65D57D" w14:textId="77777777" w:rsidR="000020BD" w:rsidRDefault="000020BD" w:rsidP="000020BD">
      <w:pPr>
        <w:rPr>
          <w:ins w:id="22" w:author="Huawei" w:date="2024-05-17T10:29:00Z"/>
        </w:rPr>
      </w:pPr>
      <w:ins w:id="23" w:author="Huawei" w:date="2024-05-17T10:29:00Z">
        <w:r w:rsidRPr="00641827">
          <w:t>It is proposed to proceed normatively based on th</w:t>
        </w:r>
        <w:r>
          <w:t xml:space="preserve">e following </w:t>
        </w:r>
        <w:r w:rsidRPr="00641827">
          <w:t>principles</w:t>
        </w:r>
        <w:r>
          <w:t xml:space="preserve"> described in Solution#11:</w:t>
        </w:r>
      </w:ins>
    </w:p>
    <w:p w14:paraId="1FBBEE16" w14:textId="77777777" w:rsidR="000020BD" w:rsidRDefault="000020BD" w:rsidP="000020BD">
      <w:pPr>
        <w:pStyle w:val="B1"/>
        <w:rPr>
          <w:ins w:id="24" w:author="Huawei" w:date="2024-05-17T10:29:00Z"/>
          <w:lang w:val="en-US"/>
        </w:rPr>
      </w:pPr>
      <w:ins w:id="25" w:author="Huawei" w:date="2024-05-17T10:29:00Z">
        <w:r w:rsidRPr="005038ED">
          <w:rPr>
            <w:lang w:val="en-US"/>
          </w:rPr>
          <w:t>-</w:t>
        </w:r>
        <w:r w:rsidRPr="005038ED">
          <w:rPr>
            <w:lang w:val="en-US"/>
          </w:rPr>
          <w:tab/>
        </w:r>
        <w:r w:rsidRPr="00F37249">
          <w:rPr>
            <w:lang w:val="en-US"/>
          </w:rPr>
          <w:t xml:space="preserve">The N2 </w:t>
        </w:r>
        <w:r w:rsidRPr="005038ED">
          <w:rPr>
            <w:lang w:val="en-US"/>
          </w:rPr>
          <w:t>reference point between the MWAB-gNB and the AMF serving the UE is provided by IP connectivity addressed in KI#1</w:t>
        </w:r>
        <w:r>
          <w:rPr>
            <w:lang w:val="en-US"/>
          </w:rPr>
          <w:t>.</w:t>
        </w:r>
      </w:ins>
    </w:p>
    <w:p w14:paraId="07A98369" w14:textId="77777777" w:rsidR="000020BD" w:rsidRPr="005038ED" w:rsidRDefault="000020BD" w:rsidP="000020BD">
      <w:pPr>
        <w:pStyle w:val="B1"/>
        <w:rPr>
          <w:ins w:id="26" w:author="Huawei" w:date="2024-05-17T10:29:00Z"/>
          <w:lang w:val="en-US"/>
        </w:rPr>
      </w:pPr>
      <w:ins w:id="27" w:author="Huawei" w:date="2024-05-17T10:29:00Z">
        <w:r w:rsidRPr="005038ED">
          <w:rPr>
            <w:lang w:val="en-US"/>
          </w:rPr>
          <w:t>-</w:t>
        </w:r>
        <w:r w:rsidRPr="005038ED">
          <w:rPr>
            <w:lang w:val="en-US"/>
          </w:rPr>
          <w:tab/>
          <w:t>The UE reports the cell-IDs of all the cells the UE performed DL positioning measurements on as specified in TS 37.355 [12].</w:t>
        </w:r>
      </w:ins>
    </w:p>
    <w:p w14:paraId="0D22F637" w14:textId="77777777" w:rsidR="000020BD" w:rsidRDefault="000020BD" w:rsidP="000020BD">
      <w:pPr>
        <w:pStyle w:val="B1"/>
        <w:rPr>
          <w:ins w:id="28" w:author="Huawei" w:date="2024-05-17T10:29:00Z"/>
          <w:lang w:val="en-US"/>
        </w:rPr>
      </w:pPr>
      <w:ins w:id="29" w:author="Huawei" w:date="2024-05-17T10:29:00Z">
        <w:r w:rsidRPr="005038ED">
          <w:rPr>
            <w:lang w:val="en-US"/>
          </w:rPr>
          <w:t>-</w:t>
        </w:r>
        <w:r w:rsidRPr="005038ED">
          <w:rPr>
            <w:lang w:val="en-US"/>
          </w:rPr>
          <w:tab/>
        </w:r>
        <w:r w:rsidRPr="00BE6139">
          <w:rPr>
            <w:lang w:val="en-US"/>
          </w:rPr>
          <w:t>The OAM have triggered the LMF to perform TRP Information Exchange procedure. The LMF learns that a new integrated TRP at the MWAB-gNB is mobile and its MWAB-UE ID (GPSI) via a TRP information exchange towards the gNB with the cell-ID of the TRP.</w:t>
        </w:r>
      </w:ins>
    </w:p>
    <w:p w14:paraId="114C4FC2" w14:textId="77777777" w:rsidR="000020BD" w:rsidRPr="00BE6139" w:rsidRDefault="000020BD" w:rsidP="000020BD">
      <w:pPr>
        <w:pStyle w:val="B1"/>
        <w:rPr>
          <w:ins w:id="30" w:author="Huawei" w:date="2024-05-17T10:29:00Z"/>
          <w:lang w:val="en-US"/>
        </w:rPr>
      </w:pPr>
      <w:ins w:id="31" w:author="Huawei" w:date="2024-05-17T10:29:00Z">
        <w:r>
          <w:rPr>
            <w:lang w:eastAsia="zh-CN"/>
          </w:rPr>
          <w:t>-</w:t>
        </w:r>
        <w:r>
          <w:rPr>
            <w:lang w:eastAsia="zh-CN"/>
          </w:rPr>
          <w:tab/>
          <w:t xml:space="preserve">AMF may optionally provide the MWAB operation indication to LMF. </w:t>
        </w:r>
      </w:ins>
    </w:p>
    <w:p w14:paraId="379C8CA9" w14:textId="77777777" w:rsidR="000020BD" w:rsidRPr="00BE6139" w:rsidRDefault="000020BD" w:rsidP="000020BD">
      <w:pPr>
        <w:pStyle w:val="B1"/>
        <w:rPr>
          <w:ins w:id="32" w:author="Huawei" w:date="2024-05-17T10:29:00Z"/>
          <w:lang w:val="en-US"/>
        </w:rPr>
      </w:pPr>
      <w:ins w:id="33" w:author="Huawei" w:date="2024-05-17T10:29:00Z">
        <w:r w:rsidRPr="005038ED">
          <w:rPr>
            <w:lang w:val="en-US"/>
          </w:rPr>
          <w:t>-</w:t>
        </w:r>
        <w:r w:rsidRPr="005038ED">
          <w:rPr>
            <w:lang w:val="en-US"/>
          </w:rPr>
          <w:tab/>
        </w:r>
        <w:r w:rsidRPr="00BE6139">
          <w:rPr>
            <w:lang w:val="en-US"/>
          </w:rPr>
          <w:t xml:space="preserve">In case the </w:t>
        </w:r>
        <w:r w:rsidRPr="00F37249">
          <w:rPr>
            <w:lang w:val="en-US"/>
          </w:rPr>
          <w:t>MWAB-UE</w:t>
        </w:r>
        <w:r>
          <w:rPr>
            <w:lang w:val="en-US"/>
          </w:rPr>
          <w:t xml:space="preserve"> is</w:t>
        </w:r>
        <w:r w:rsidRPr="00F37249">
          <w:rPr>
            <w:lang w:val="en-US"/>
          </w:rPr>
          <w:t xml:space="preserve"> served by </w:t>
        </w:r>
        <w:r>
          <w:rPr>
            <w:lang w:val="en-US"/>
          </w:rPr>
          <w:t>the same</w:t>
        </w:r>
        <w:r w:rsidRPr="00F37249">
          <w:rPr>
            <w:lang w:val="en-US"/>
          </w:rPr>
          <w:t xml:space="preserve"> PLMN </w:t>
        </w:r>
        <w:r>
          <w:rPr>
            <w:lang w:val="en-US"/>
          </w:rPr>
          <w:t>as</w:t>
        </w:r>
        <w:r w:rsidRPr="00F37249">
          <w:rPr>
            <w:lang w:val="en-US"/>
          </w:rPr>
          <w:t xml:space="preserve"> the UE connected to the MWAB-gNB</w:t>
        </w:r>
        <w:r>
          <w:rPr>
            <w:lang w:val="en-US"/>
          </w:rPr>
          <w:t xml:space="preserve">, the </w:t>
        </w:r>
        <w:r w:rsidRPr="00BE6139">
          <w:rPr>
            <w:lang w:val="en-US"/>
          </w:rPr>
          <w:t xml:space="preserve">5GC-MT-LR procedure involving </w:t>
        </w:r>
        <w:r w:rsidRPr="00BE6139">
          <w:rPr>
            <w:rFonts w:hint="eastAsia"/>
            <w:lang w:val="en-US"/>
          </w:rPr>
          <w:t>MWAB</w:t>
        </w:r>
        <w:r w:rsidRPr="00BE6139">
          <w:rPr>
            <w:lang w:val="en-US"/>
          </w:rPr>
          <w:t xml:space="preserve"> for the Target UE follows the </w:t>
        </w:r>
        <w:r w:rsidRPr="00BE6139">
          <w:rPr>
            <w:rFonts w:hint="eastAsia"/>
            <w:lang w:val="en-US"/>
          </w:rPr>
          <w:t xml:space="preserve">5GC-MT-LR </w:t>
        </w:r>
        <w:r w:rsidRPr="00BE6139">
          <w:rPr>
            <w:lang w:val="en-US"/>
          </w:rPr>
          <w:t>procedure</w:t>
        </w:r>
        <w:r w:rsidRPr="00BE6139">
          <w:rPr>
            <w:rFonts w:hint="eastAsia"/>
            <w:lang w:val="en-US"/>
          </w:rPr>
          <w:t xml:space="preserve"> involving </w:t>
        </w:r>
        <w:r w:rsidRPr="00BE6139">
          <w:rPr>
            <w:lang w:val="en-US"/>
          </w:rPr>
          <w:t xml:space="preserve">MBSR </w:t>
        </w:r>
        <w:r w:rsidRPr="00BE6139">
          <w:rPr>
            <w:rFonts w:hint="eastAsia"/>
            <w:lang w:val="en-US"/>
          </w:rPr>
          <w:t>procedure in clause 6.1.4 in TS 23.273</w:t>
        </w:r>
        <w:r>
          <w:rPr>
            <w:lang w:val="en-US"/>
          </w:rPr>
          <w:t xml:space="preserve"> [6]</w:t>
        </w:r>
        <w:r w:rsidRPr="00BE6139">
          <w:rPr>
            <w:lang w:val="en-US"/>
          </w:rPr>
          <w:t>.</w:t>
        </w:r>
      </w:ins>
    </w:p>
    <w:p w14:paraId="004D23DF" w14:textId="41F61C62" w:rsidR="000020BD" w:rsidRPr="008655F4" w:rsidRDefault="000020BD" w:rsidP="008655F4">
      <w:pPr>
        <w:pStyle w:val="B1"/>
        <w:rPr>
          <w:ins w:id="34" w:author="Huawei" w:date="2024-05-17T10:29:00Z"/>
          <w:lang w:val="en-US"/>
        </w:rPr>
      </w:pPr>
      <w:ins w:id="35" w:author="Huawei" w:date="2024-05-17T10:29:00Z">
        <w:r w:rsidRPr="005038ED">
          <w:rPr>
            <w:lang w:val="en-US"/>
          </w:rPr>
          <w:t>-</w:t>
        </w:r>
        <w:r w:rsidRPr="005038ED">
          <w:rPr>
            <w:lang w:val="en-US"/>
          </w:rPr>
          <w:tab/>
        </w:r>
        <w:r>
          <w:rPr>
            <w:lang w:val="en-US"/>
          </w:rPr>
          <w:t>In case t</w:t>
        </w:r>
        <w:r w:rsidRPr="00F37249">
          <w:rPr>
            <w:lang w:val="en-US"/>
          </w:rPr>
          <w:t>he MWAB-UE</w:t>
        </w:r>
        <w:r>
          <w:rPr>
            <w:lang w:val="en-US"/>
          </w:rPr>
          <w:t xml:space="preserve"> is</w:t>
        </w:r>
        <w:r w:rsidRPr="00F37249">
          <w:rPr>
            <w:lang w:val="en-US"/>
          </w:rPr>
          <w:t xml:space="preserve"> served by </w:t>
        </w:r>
        <w:r>
          <w:rPr>
            <w:lang w:val="en-US"/>
          </w:rPr>
          <w:t xml:space="preserve">a </w:t>
        </w:r>
        <w:r w:rsidRPr="00F37249">
          <w:rPr>
            <w:lang w:val="en-US"/>
          </w:rPr>
          <w:t>different PLMN than the UE connected to the MWAB-gNB</w:t>
        </w:r>
        <w:r>
          <w:rPr>
            <w:lang w:val="en-US"/>
          </w:rPr>
          <w:t xml:space="preserve">, </w:t>
        </w:r>
        <w:r w:rsidRPr="00BE6139">
          <w:rPr>
            <w:lang w:val="en-US"/>
          </w:rPr>
          <w:t>the GMLC of the Target UE</w:t>
        </w:r>
        <w:r w:rsidRPr="005038ED">
          <w:rPr>
            <w:lang w:val="en-US"/>
          </w:rPr>
          <w:t xml:space="preserve"> </w:t>
        </w:r>
        <w:r w:rsidRPr="00BE6139">
          <w:rPr>
            <w:lang w:val="en-US"/>
          </w:rPr>
          <w:t>will trigger the (H-)GMLC of the MWAB-UE</w:t>
        </w:r>
        <w:r w:rsidRPr="005038ED">
          <w:rPr>
            <w:lang w:val="en-US"/>
          </w:rPr>
          <w:t xml:space="preserve"> </w:t>
        </w:r>
        <w:r w:rsidRPr="00BE6139">
          <w:rPr>
            <w:lang w:val="en-US"/>
          </w:rPr>
          <w:t>to perform the location estimation of the MWAB-UE as specified in clause 6.1.2 in TS 23.273</w:t>
        </w:r>
        <w:r>
          <w:rPr>
            <w:lang w:val="en-US"/>
          </w:rPr>
          <w:t xml:space="preserve"> [6]</w:t>
        </w:r>
        <w:r w:rsidRPr="00BE6139">
          <w:rPr>
            <w:lang w:val="en-US"/>
          </w:rPr>
          <w:t>.</w:t>
        </w:r>
      </w:ins>
    </w:p>
    <w:p w14:paraId="0F8D4087" w14:textId="392C1F0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72354" w14:textId="77777777" w:rsidR="00BB5B6A" w:rsidRDefault="00BB5B6A">
      <w:r>
        <w:separator/>
      </w:r>
    </w:p>
    <w:p w14:paraId="408338BD" w14:textId="77777777" w:rsidR="00BB5B6A" w:rsidRDefault="00BB5B6A"/>
  </w:endnote>
  <w:endnote w:type="continuationSeparator" w:id="0">
    <w:p w14:paraId="649198F4" w14:textId="77777777" w:rsidR="00BB5B6A" w:rsidRDefault="00BB5B6A">
      <w:r>
        <w:continuationSeparator/>
      </w:r>
    </w:p>
    <w:p w14:paraId="40A5C76B" w14:textId="77777777" w:rsidR="00BB5B6A" w:rsidRDefault="00BB5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FD34F" w14:textId="77777777" w:rsidR="00BB5B6A" w:rsidRDefault="00BB5B6A">
      <w:r>
        <w:separator/>
      </w:r>
    </w:p>
    <w:p w14:paraId="3FCA597D" w14:textId="77777777" w:rsidR="00BB5B6A" w:rsidRDefault="00BB5B6A"/>
  </w:footnote>
  <w:footnote w:type="continuationSeparator" w:id="0">
    <w:p w14:paraId="0370EB63" w14:textId="77777777" w:rsidR="00BB5B6A" w:rsidRDefault="00BB5B6A">
      <w:r>
        <w:continuationSeparator/>
      </w:r>
    </w:p>
    <w:p w14:paraId="1E02E692" w14:textId="77777777" w:rsidR="00BB5B6A" w:rsidRDefault="00BB5B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6F5DD0" w:rsidRDefault="006F5DD0"/>
  <w:p w14:paraId="565DC3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01D8">
      <w:rPr>
        <w:rFonts w:ascii="Arial" w:hAnsi="Arial" w:cs="Arial"/>
        <w:b/>
        <w:bCs/>
        <w:noProof/>
        <w:sz w:val="18"/>
        <w:lang w:val="fr-FR"/>
      </w:rPr>
      <w:t>1</w:t>
    </w:r>
    <w:r>
      <w:rPr>
        <w:rFonts w:ascii="Arial" w:hAnsi="Arial" w:cs="Arial"/>
        <w:b/>
        <w:bCs/>
        <w:sz w:val="18"/>
      </w:rPr>
      <w:fldChar w:fldCharType="end"/>
    </w:r>
  </w:p>
  <w:p w14:paraId="6AB7B62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D69B9"/>
    <w:multiLevelType w:val="hybridMultilevel"/>
    <w:tmpl w:val="6CCADDDE"/>
    <w:lvl w:ilvl="0" w:tplc="2924BB04">
      <w:start w:val="1"/>
      <w:numFmt w:val="bullet"/>
      <w:lvlText w:val="•"/>
      <w:lvlJc w:val="left"/>
      <w:pPr>
        <w:tabs>
          <w:tab w:val="num" w:pos="720"/>
        </w:tabs>
        <w:ind w:left="720" w:hanging="360"/>
      </w:pPr>
      <w:rPr>
        <w:rFonts w:ascii="Arial" w:hAnsi="Arial" w:hint="default"/>
      </w:rPr>
    </w:lvl>
    <w:lvl w:ilvl="1" w:tplc="1A62AA46" w:tentative="1">
      <w:start w:val="1"/>
      <w:numFmt w:val="bullet"/>
      <w:lvlText w:val="•"/>
      <w:lvlJc w:val="left"/>
      <w:pPr>
        <w:tabs>
          <w:tab w:val="num" w:pos="1440"/>
        </w:tabs>
        <w:ind w:left="1440" w:hanging="360"/>
      </w:pPr>
      <w:rPr>
        <w:rFonts w:ascii="Arial" w:hAnsi="Arial" w:hint="default"/>
      </w:rPr>
    </w:lvl>
    <w:lvl w:ilvl="2" w:tplc="C4A6C06E" w:tentative="1">
      <w:start w:val="1"/>
      <w:numFmt w:val="bullet"/>
      <w:lvlText w:val="•"/>
      <w:lvlJc w:val="left"/>
      <w:pPr>
        <w:tabs>
          <w:tab w:val="num" w:pos="2160"/>
        </w:tabs>
        <w:ind w:left="2160" w:hanging="360"/>
      </w:pPr>
      <w:rPr>
        <w:rFonts w:ascii="Arial" w:hAnsi="Arial" w:hint="default"/>
      </w:rPr>
    </w:lvl>
    <w:lvl w:ilvl="3" w:tplc="CC72D828" w:tentative="1">
      <w:start w:val="1"/>
      <w:numFmt w:val="bullet"/>
      <w:lvlText w:val="•"/>
      <w:lvlJc w:val="left"/>
      <w:pPr>
        <w:tabs>
          <w:tab w:val="num" w:pos="2880"/>
        </w:tabs>
        <w:ind w:left="2880" w:hanging="360"/>
      </w:pPr>
      <w:rPr>
        <w:rFonts w:ascii="Arial" w:hAnsi="Arial" w:hint="default"/>
      </w:rPr>
    </w:lvl>
    <w:lvl w:ilvl="4" w:tplc="05F02112" w:tentative="1">
      <w:start w:val="1"/>
      <w:numFmt w:val="bullet"/>
      <w:lvlText w:val="•"/>
      <w:lvlJc w:val="left"/>
      <w:pPr>
        <w:tabs>
          <w:tab w:val="num" w:pos="3600"/>
        </w:tabs>
        <w:ind w:left="3600" w:hanging="360"/>
      </w:pPr>
      <w:rPr>
        <w:rFonts w:ascii="Arial" w:hAnsi="Arial" w:hint="default"/>
      </w:rPr>
    </w:lvl>
    <w:lvl w:ilvl="5" w:tplc="2712611A" w:tentative="1">
      <w:start w:val="1"/>
      <w:numFmt w:val="bullet"/>
      <w:lvlText w:val="•"/>
      <w:lvlJc w:val="left"/>
      <w:pPr>
        <w:tabs>
          <w:tab w:val="num" w:pos="4320"/>
        </w:tabs>
        <w:ind w:left="4320" w:hanging="360"/>
      </w:pPr>
      <w:rPr>
        <w:rFonts w:ascii="Arial" w:hAnsi="Arial" w:hint="default"/>
      </w:rPr>
    </w:lvl>
    <w:lvl w:ilvl="6" w:tplc="C1FA3338" w:tentative="1">
      <w:start w:val="1"/>
      <w:numFmt w:val="bullet"/>
      <w:lvlText w:val="•"/>
      <w:lvlJc w:val="left"/>
      <w:pPr>
        <w:tabs>
          <w:tab w:val="num" w:pos="5040"/>
        </w:tabs>
        <w:ind w:left="5040" w:hanging="360"/>
      </w:pPr>
      <w:rPr>
        <w:rFonts w:ascii="Arial" w:hAnsi="Arial" w:hint="default"/>
      </w:rPr>
    </w:lvl>
    <w:lvl w:ilvl="7" w:tplc="42FE8E7E" w:tentative="1">
      <w:start w:val="1"/>
      <w:numFmt w:val="bullet"/>
      <w:lvlText w:val="•"/>
      <w:lvlJc w:val="left"/>
      <w:pPr>
        <w:tabs>
          <w:tab w:val="num" w:pos="5760"/>
        </w:tabs>
        <w:ind w:left="5760" w:hanging="360"/>
      </w:pPr>
      <w:rPr>
        <w:rFonts w:ascii="Arial" w:hAnsi="Arial" w:hint="default"/>
      </w:rPr>
    </w:lvl>
    <w:lvl w:ilvl="8" w:tplc="E22AEE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23F5E"/>
    <w:multiLevelType w:val="hybridMultilevel"/>
    <w:tmpl w:val="9000C136"/>
    <w:lvl w:ilvl="0" w:tplc="B6381AF0">
      <w:start w:val="1"/>
      <w:numFmt w:val="bullet"/>
      <w:lvlText w:val=""/>
      <w:lvlJc w:val="left"/>
      <w:pPr>
        <w:tabs>
          <w:tab w:val="num" w:pos="720"/>
        </w:tabs>
        <w:ind w:left="720" w:hanging="360"/>
      </w:pPr>
      <w:rPr>
        <w:rFonts w:ascii="Wingdings" w:hAnsi="Wingdings" w:hint="default"/>
      </w:rPr>
    </w:lvl>
    <w:lvl w:ilvl="1" w:tplc="B2BA36C8" w:tentative="1">
      <w:start w:val="1"/>
      <w:numFmt w:val="bullet"/>
      <w:lvlText w:val=""/>
      <w:lvlJc w:val="left"/>
      <w:pPr>
        <w:tabs>
          <w:tab w:val="num" w:pos="1440"/>
        </w:tabs>
        <w:ind w:left="1440" w:hanging="360"/>
      </w:pPr>
      <w:rPr>
        <w:rFonts w:ascii="Wingdings" w:hAnsi="Wingdings" w:hint="default"/>
      </w:rPr>
    </w:lvl>
    <w:lvl w:ilvl="2" w:tplc="E264B41C" w:tentative="1">
      <w:start w:val="1"/>
      <w:numFmt w:val="bullet"/>
      <w:lvlText w:val=""/>
      <w:lvlJc w:val="left"/>
      <w:pPr>
        <w:tabs>
          <w:tab w:val="num" w:pos="2160"/>
        </w:tabs>
        <w:ind w:left="2160" w:hanging="360"/>
      </w:pPr>
      <w:rPr>
        <w:rFonts w:ascii="Wingdings" w:hAnsi="Wingdings" w:hint="default"/>
      </w:rPr>
    </w:lvl>
    <w:lvl w:ilvl="3" w:tplc="35B60E56" w:tentative="1">
      <w:start w:val="1"/>
      <w:numFmt w:val="bullet"/>
      <w:lvlText w:val=""/>
      <w:lvlJc w:val="left"/>
      <w:pPr>
        <w:tabs>
          <w:tab w:val="num" w:pos="2880"/>
        </w:tabs>
        <w:ind w:left="2880" w:hanging="360"/>
      </w:pPr>
      <w:rPr>
        <w:rFonts w:ascii="Wingdings" w:hAnsi="Wingdings" w:hint="default"/>
      </w:rPr>
    </w:lvl>
    <w:lvl w:ilvl="4" w:tplc="69486C3A" w:tentative="1">
      <w:start w:val="1"/>
      <w:numFmt w:val="bullet"/>
      <w:lvlText w:val=""/>
      <w:lvlJc w:val="left"/>
      <w:pPr>
        <w:tabs>
          <w:tab w:val="num" w:pos="3600"/>
        </w:tabs>
        <w:ind w:left="3600" w:hanging="360"/>
      </w:pPr>
      <w:rPr>
        <w:rFonts w:ascii="Wingdings" w:hAnsi="Wingdings" w:hint="default"/>
      </w:rPr>
    </w:lvl>
    <w:lvl w:ilvl="5" w:tplc="5F663736" w:tentative="1">
      <w:start w:val="1"/>
      <w:numFmt w:val="bullet"/>
      <w:lvlText w:val=""/>
      <w:lvlJc w:val="left"/>
      <w:pPr>
        <w:tabs>
          <w:tab w:val="num" w:pos="4320"/>
        </w:tabs>
        <w:ind w:left="4320" w:hanging="360"/>
      </w:pPr>
      <w:rPr>
        <w:rFonts w:ascii="Wingdings" w:hAnsi="Wingdings" w:hint="default"/>
      </w:rPr>
    </w:lvl>
    <w:lvl w:ilvl="6" w:tplc="59B4DA86" w:tentative="1">
      <w:start w:val="1"/>
      <w:numFmt w:val="bullet"/>
      <w:lvlText w:val=""/>
      <w:lvlJc w:val="left"/>
      <w:pPr>
        <w:tabs>
          <w:tab w:val="num" w:pos="5040"/>
        </w:tabs>
        <w:ind w:left="5040" w:hanging="360"/>
      </w:pPr>
      <w:rPr>
        <w:rFonts w:ascii="Wingdings" w:hAnsi="Wingdings" w:hint="default"/>
      </w:rPr>
    </w:lvl>
    <w:lvl w:ilvl="7" w:tplc="F8927F20" w:tentative="1">
      <w:start w:val="1"/>
      <w:numFmt w:val="bullet"/>
      <w:lvlText w:val=""/>
      <w:lvlJc w:val="left"/>
      <w:pPr>
        <w:tabs>
          <w:tab w:val="num" w:pos="5760"/>
        </w:tabs>
        <w:ind w:left="5760" w:hanging="360"/>
      </w:pPr>
      <w:rPr>
        <w:rFonts w:ascii="Wingdings" w:hAnsi="Wingdings" w:hint="default"/>
      </w:rPr>
    </w:lvl>
    <w:lvl w:ilvl="8" w:tplc="9182A55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8" w15:restartNumberingAfterBreak="0">
    <w:nsid w:val="367B5E6A"/>
    <w:multiLevelType w:val="hybridMultilevel"/>
    <w:tmpl w:val="80B64F70"/>
    <w:lvl w:ilvl="0" w:tplc="DE26F29C">
      <w:start w:val="1"/>
      <w:numFmt w:val="bullet"/>
      <w:lvlText w:val="•"/>
      <w:lvlJc w:val="left"/>
      <w:pPr>
        <w:tabs>
          <w:tab w:val="num" w:pos="720"/>
        </w:tabs>
        <w:ind w:left="720" w:hanging="360"/>
      </w:pPr>
      <w:rPr>
        <w:rFonts w:ascii="Arial" w:hAnsi="Arial" w:hint="default"/>
      </w:rPr>
    </w:lvl>
    <w:lvl w:ilvl="1" w:tplc="08A4C318" w:tentative="1">
      <w:start w:val="1"/>
      <w:numFmt w:val="bullet"/>
      <w:lvlText w:val="•"/>
      <w:lvlJc w:val="left"/>
      <w:pPr>
        <w:tabs>
          <w:tab w:val="num" w:pos="1440"/>
        </w:tabs>
        <w:ind w:left="1440" w:hanging="360"/>
      </w:pPr>
      <w:rPr>
        <w:rFonts w:ascii="Arial" w:hAnsi="Arial" w:hint="default"/>
      </w:rPr>
    </w:lvl>
    <w:lvl w:ilvl="2" w:tplc="273A2226" w:tentative="1">
      <w:start w:val="1"/>
      <w:numFmt w:val="bullet"/>
      <w:lvlText w:val="•"/>
      <w:lvlJc w:val="left"/>
      <w:pPr>
        <w:tabs>
          <w:tab w:val="num" w:pos="2160"/>
        </w:tabs>
        <w:ind w:left="2160" w:hanging="360"/>
      </w:pPr>
      <w:rPr>
        <w:rFonts w:ascii="Arial" w:hAnsi="Arial" w:hint="default"/>
      </w:rPr>
    </w:lvl>
    <w:lvl w:ilvl="3" w:tplc="54780514" w:tentative="1">
      <w:start w:val="1"/>
      <w:numFmt w:val="bullet"/>
      <w:lvlText w:val="•"/>
      <w:lvlJc w:val="left"/>
      <w:pPr>
        <w:tabs>
          <w:tab w:val="num" w:pos="2880"/>
        </w:tabs>
        <w:ind w:left="2880" w:hanging="360"/>
      </w:pPr>
      <w:rPr>
        <w:rFonts w:ascii="Arial" w:hAnsi="Arial" w:hint="default"/>
      </w:rPr>
    </w:lvl>
    <w:lvl w:ilvl="4" w:tplc="521AFE26" w:tentative="1">
      <w:start w:val="1"/>
      <w:numFmt w:val="bullet"/>
      <w:lvlText w:val="•"/>
      <w:lvlJc w:val="left"/>
      <w:pPr>
        <w:tabs>
          <w:tab w:val="num" w:pos="3600"/>
        </w:tabs>
        <w:ind w:left="3600" w:hanging="360"/>
      </w:pPr>
      <w:rPr>
        <w:rFonts w:ascii="Arial" w:hAnsi="Arial" w:hint="default"/>
      </w:rPr>
    </w:lvl>
    <w:lvl w:ilvl="5" w:tplc="850A337C" w:tentative="1">
      <w:start w:val="1"/>
      <w:numFmt w:val="bullet"/>
      <w:lvlText w:val="•"/>
      <w:lvlJc w:val="left"/>
      <w:pPr>
        <w:tabs>
          <w:tab w:val="num" w:pos="4320"/>
        </w:tabs>
        <w:ind w:left="4320" w:hanging="360"/>
      </w:pPr>
      <w:rPr>
        <w:rFonts w:ascii="Arial" w:hAnsi="Arial" w:hint="default"/>
      </w:rPr>
    </w:lvl>
    <w:lvl w:ilvl="6" w:tplc="91DE9550" w:tentative="1">
      <w:start w:val="1"/>
      <w:numFmt w:val="bullet"/>
      <w:lvlText w:val="•"/>
      <w:lvlJc w:val="left"/>
      <w:pPr>
        <w:tabs>
          <w:tab w:val="num" w:pos="5040"/>
        </w:tabs>
        <w:ind w:left="5040" w:hanging="360"/>
      </w:pPr>
      <w:rPr>
        <w:rFonts w:ascii="Arial" w:hAnsi="Arial" w:hint="default"/>
      </w:rPr>
    </w:lvl>
    <w:lvl w:ilvl="7" w:tplc="B84CE4EE" w:tentative="1">
      <w:start w:val="1"/>
      <w:numFmt w:val="bullet"/>
      <w:lvlText w:val="•"/>
      <w:lvlJc w:val="left"/>
      <w:pPr>
        <w:tabs>
          <w:tab w:val="num" w:pos="5760"/>
        </w:tabs>
        <w:ind w:left="5760" w:hanging="360"/>
      </w:pPr>
      <w:rPr>
        <w:rFonts w:ascii="Arial" w:hAnsi="Arial" w:hint="default"/>
      </w:rPr>
    </w:lvl>
    <w:lvl w:ilvl="8" w:tplc="06309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875DC"/>
    <w:multiLevelType w:val="hybridMultilevel"/>
    <w:tmpl w:val="927AC53C"/>
    <w:lvl w:ilvl="0" w:tplc="1736D7CA">
      <w:start w:val="1"/>
      <w:numFmt w:val="decimal"/>
      <w:lvlText w:val="%1."/>
      <w:lvlJc w:val="left"/>
      <w:pPr>
        <w:tabs>
          <w:tab w:val="num" w:pos="720"/>
        </w:tabs>
        <w:ind w:left="720" w:hanging="360"/>
      </w:pPr>
    </w:lvl>
    <w:lvl w:ilvl="1" w:tplc="EA461D92" w:tentative="1">
      <w:start w:val="1"/>
      <w:numFmt w:val="decimal"/>
      <w:lvlText w:val="%2."/>
      <w:lvlJc w:val="left"/>
      <w:pPr>
        <w:tabs>
          <w:tab w:val="num" w:pos="1440"/>
        </w:tabs>
        <w:ind w:left="1440" w:hanging="360"/>
      </w:pPr>
    </w:lvl>
    <w:lvl w:ilvl="2" w:tplc="BACE14EC" w:tentative="1">
      <w:start w:val="1"/>
      <w:numFmt w:val="decimal"/>
      <w:lvlText w:val="%3."/>
      <w:lvlJc w:val="left"/>
      <w:pPr>
        <w:tabs>
          <w:tab w:val="num" w:pos="2160"/>
        </w:tabs>
        <w:ind w:left="2160" w:hanging="360"/>
      </w:pPr>
    </w:lvl>
    <w:lvl w:ilvl="3" w:tplc="F020885C" w:tentative="1">
      <w:start w:val="1"/>
      <w:numFmt w:val="decimal"/>
      <w:lvlText w:val="%4."/>
      <w:lvlJc w:val="left"/>
      <w:pPr>
        <w:tabs>
          <w:tab w:val="num" w:pos="2880"/>
        </w:tabs>
        <w:ind w:left="2880" w:hanging="360"/>
      </w:pPr>
    </w:lvl>
    <w:lvl w:ilvl="4" w:tplc="CAD4B88C" w:tentative="1">
      <w:start w:val="1"/>
      <w:numFmt w:val="decimal"/>
      <w:lvlText w:val="%5."/>
      <w:lvlJc w:val="left"/>
      <w:pPr>
        <w:tabs>
          <w:tab w:val="num" w:pos="3600"/>
        </w:tabs>
        <w:ind w:left="3600" w:hanging="360"/>
      </w:pPr>
    </w:lvl>
    <w:lvl w:ilvl="5" w:tplc="504601B4" w:tentative="1">
      <w:start w:val="1"/>
      <w:numFmt w:val="decimal"/>
      <w:lvlText w:val="%6."/>
      <w:lvlJc w:val="left"/>
      <w:pPr>
        <w:tabs>
          <w:tab w:val="num" w:pos="4320"/>
        </w:tabs>
        <w:ind w:left="4320" w:hanging="360"/>
      </w:pPr>
    </w:lvl>
    <w:lvl w:ilvl="6" w:tplc="B8E8207A" w:tentative="1">
      <w:start w:val="1"/>
      <w:numFmt w:val="decimal"/>
      <w:lvlText w:val="%7."/>
      <w:lvlJc w:val="left"/>
      <w:pPr>
        <w:tabs>
          <w:tab w:val="num" w:pos="5040"/>
        </w:tabs>
        <w:ind w:left="5040" w:hanging="360"/>
      </w:pPr>
    </w:lvl>
    <w:lvl w:ilvl="7" w:tplc="4A5AF450" w:tentative="1">
      <w:start w:val="1"/>
      <w:numFmt w:val="decimal"/>
      <w:lvlText w:val="%8."/>
      <w:lvlJc w:val="left"/>
      <w:pPr>
        <w:tabs>
          <w:tab w:val="num" w:pos="5760"/>
        </w:tabs>
        <w:ind w:left="5760" w:hanging="360"/>
      </w:pPr>
    </w:lvl>
    <w:lvl w:ilvl="8" w:tplc="6296A73E" w:tentative="1">
      <w:start w:val="1"/>
      <w:numFmt w:val="decimal"/>
      <w:lvlText w:val="%9."/>
      <w:lvlJc w:val="left"/>
      <w:pPr>
        <w:tabs>
          <w:tab w:val="num" w:pos="6480"/>
        </w:tabs>
        <w:ind w:left="6480" w:hanging="36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E7507D"/>
    <w:multiLevelType w:val="hybridMultilevel"/>
    <w:tmpl w:val="2280CB38"/>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5"/>
  </w:num>
  <w:num w:numId="5">
    <w:abstractNumId w:val="15"/>
  </w:num>
  <w:num w:numId="6">
    <w:abstractNumId w:val="21"/>
  </w:num>
  <w:num w:numId="7">
    <w:abstractNumId w:val="10"/>
  </w:num>
  <w:num w:numId="8">
    <w:abstractNumId w:val="14"/>
  </w:num>
  <w:num w:numId="9">
    <w:abstractNumId w:val="18"/>
  </w:num>
  <w:num w:numId="10">
    <w:abstractNumId w:val="22"/>
  </w:num>
  <w:num w:numId="11">
    <w:abstractNumId w:val="11"/>
  </w:num>
  <w:num w:numId="12">
    <w:abstractNumId w:val="0"/>
  </w:num>
  <w:num w:numId="13">
    <w:abstractNumId w:val="4"/>
  </w:num>
  <w:num w:numId="14">
    <w:abstractNumId w:val="12"/>
  </w:num>
  <w:num w:numId="15">
    <w:abstractNumId w:val="2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9"/>
  </w:num>
  <w:num w:numId="19">
    <w:abstractNumId w:val="6"/>
  </w:num>
  <w:num w:numId="20">
    <w:abstractNumId w:val="8"/>
  </w:num>
  <w:num w:numId="21">
    <w:abstractNumId w:val="1"/>
  </w:num>
  <w:num w:numId="22">
    <w:abstractNumId w:val="16"/>
  </w:num>
  <w:num w:numId="23">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BD"/>
    <w:rsid w:val="00002842"/>
    <w:rsid w:val="00003503"/>
    <w:rsid w:val="0000385B"/>
    <w:rsid w:val="00003F23"/>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68FB"/>
    <w:rsid w:val="00027B9C"/>
    <w:rsid w:val="0003091B"/>
    <w:rsid w:val="00032C4D"/>
    <w:rsid w:val="00032DA9"/>
    <w:rsid w:val="00033FBB"/>
    <w:rsid w:val="00034D60"/>
    <w:rsid w:val="0003510B"/>
    <w:rsid w:val="00035A9A"/>
    <w:rsid w:val="0003766C"/>
    <w:rsid w:val="0004077D"/>
    <w:rsid w:val="00040B51"/>
    <w:rsid w:val="00040C28"/>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CE6"/>
    <w:rsid w:val="00056F95"/>
    <w:rsid w:val="0005715C"/>
    <w:rsid w:val="00060F24"/>
    <w:rsid w:val="00061913"/>
    <w:rsid w:val="00062F11"/>
    <w:rsid w:val="000631E9"/>
    <w:rsid w:val="00063321"/>
    <w:rsid w:val="00063EF2"/>
    <w:rsid w:val="000649F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4EC"/>
    <w:rsid w:val="00093796"/>
    <w:rsid w:val="000946ED"/>
    <w:rsid w:val="0009483A"/>
    <w:rsid w:val="00095AD3"/>
    <w:rsid w:val="000965B7"/>
    <w:rsid w:val="000A1CE9"/>
    <w:rsid w:val="000A2B97"/>
    <w:rsid w:val="000A323F"/>
    <w:rsid w:val="000A49D3"/>
    <w:rsid w:val="000A5948"/>
    <w:rsid w:val="000A69A4"/>
    <w:rsid w:val="000A7102"/>
    <w:rsid w:val="000A75B1"/>
    <w:rsid w:val="000A77A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55"/>
    <w:rsid w:val="000D70EA"/>
    <w:rsid w:val="000E21B6"/>
    <w:rsid w:val="000E44F6"/>
    <w:rsid w:val="000F0450"/>
    <w:rsid w:val="000F06D8"/>
    <w:rsid w:val="000F3035"/>
    <w:rsid w:val="000F3303"/>
    <w:rsid w:val="000F5D71"/>
    <w:rsid w:val="000F5E59"/>
    <w:rsid w:val="000F60B7"/>
    <w:rsid w:val="000F67B7"/>
    <w:rsid w:val="000F77CC"/>
    <w:rsid w:val="000F7F37"/>
    <w:rsid w:val="00100805"/>
    <w:rsid w:val="001014E6"/>
    <w:rsid w:val="0010191A"/>
    <w:rsid w:val="00101FFB"/>
    <w:rsid w:val="00103AD3"/>
    <w:rsid w:val="0010430B"/>
    <w:rsid w:val="00104CDA"/>
    <w:rsid w:val="001059D1"/>
    <w:rsid w:val="00106E2D"/>
    <w:rsid w:val="0010795D"/>
    <w:rsid w:val="00107A82"/>
    <w:rsid w:val="00107E22"/>
    <w:rsid w:val="00110662"/>
    <w:rsid w:val="0011076A"/>
    <w:rsid w:val="0011154D"/>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E5"/>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73CA"/>
    <w:rsid w:val="00167AF3"/>
    <w:rsid w:val="00170A7C"/>
    <w:rsid w:val="0017207F"/>
    <w:rsid w:val="0017279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B5D"/>
    <w:rsid w:val="001B4DFC"/>
    <w:rsid w:val="001B546B"/>
    <w:rsid w:val="001B5EBE"/>
    <w:rsid w:val="001B7516"/>
    <w:rsid w:val="001C0103"/>
    <w:rsid w:val="001C0A43"/>
    <w:rsid w:val="001C17E1"/>
    <w:rsid w:val="001C1E41"/>
    <w:rsid w:val="001C3CCD"/>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7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B16"/>
    <w:rsid w:val="00200C7B"/>
    <w:rsid w:val="002014E6"/>
    <w:rsid w:val="00201759"/>
    <w:rsid w:val="002021FC"/>
    <w:rsid w:val="002043CF"/>
    <w:rsid w:val="00205F81"/>
    <w:rsid w:val="00206169"/>
    <w:rsid w:val="00207F20"/>
    <w:rsid w:val="002102F5"/>
    <w:rsid w:val="002104A0"/>
    <w:rsid w:val="002113F8"/>
    <w:rsid w:val="002122C3"/>
    <w:rsid w:val="00212A86"/>
    <w:rsid w:val="00213883"/>
    <w:rsid w:val="0021395C"/>
    <w:rsid w:val="0021576A"/>
    <w:rsid w:val="00215B76"/>
    <w:rsid w:val="00216A79"/>
    <w:rsid w:val="00216F4A"/>
    <w:rsid w:val="00220AEB"/>
    <w:rsid w:val="00221F47"/>
    <w:rsid w:val="002236D8"/>
    <w:rsid w:val="00223D76"/>
    <w:rsid w:val="00227B72"/>
    <w:rsid w:val="00230A69"/>
    <w:rsid w:val="00232176"/>
    <w:rsid w:val="002322E5"/>
    <w:rsid w:val="00232A66"/>
    <w:rsid w:val="00233A50"/>
    <w:rsid w:val="002349D6"/>
    <w:rsid w:val="00235221"/>
    <w:rsid w:val="00235368"/>
    <w:rsid w:val="00237043"/>
    <w:rsid w:val="002406EC"/>
    <w:rsid w:val="00241D00"/>
    <w:rsid w:val="00241E53"/>
    <w:rsid w:val="0024206B"/>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520E"/>
    <w:rsid w:val="00256E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026"/>
    <w:rsid w:val="0028020F"/>
    <w:rsid w:val="002804F9"/>
    <w:rsid w:val="00280862"/>
    <w:rsid w:val="00281104"/>
    <w:rsid w:val="00281F13"/>
    <w:rsid w:val="00282E1C"/>
    <w:rsid w:val="00282EEC"/>
    <w:rsid w:val="002850A9"/>
    <w:rsid w:val="00285692"/>
    <w:rsid w:val="002859D9"/>
    <w:rsid w:val="00286417"/>
    <w:rsid w:val="0028786F"/>
    <w:rsid w:val="00287A12"/>
    <w:rsid w:val="00287B41"/>
    <w:rsid w:val="00291038"/>
    <w:rsid w:val="0029223C"/>
    <w:rsid w:val="00292E3B"/>
    <w:rsid w:val="002934C0"/>
    <w:rsid w:val="002943A4"/>
    <w:rsid w:val="00295FEC"/>
    <w:rsid w:val="0029673F"/>
    <w:rsid w:val="002A062F"/>
    <w:rsid w:val="002A3C41"/>
    <w:rsid w:val="002A6F90"/>
    <w:rsid w:val="002A7929"/>
    <w:rsid w:val="002B051E"/>
    <w:rsid w:val="002B1D85"/>
    <w:rsid w:val="002B21E7"/>
    <w:rsid w:val="002B2ABA"/>
    <w:rsid w:val="002B2C8E"/>
    <w:rsid w:val="002B46FF"/>
    <w:rsid w:val="002B5DAE"/>
    <w:rsid w:val="002B6238"/>
    <w:rsid w:val="002C071F"/>
    <w:rsid w:val="002C0D31"/>
    <w:rsid w:val="002C12F3"/>
    <w:rsid w:val="002C1791"/>
    <w:rsid w:val="002C17E8"/>
    <w:rsid w:val="002C27A0"/>
    <w:rsid w:val="002C2E2C"/>
    <w:rsid w:val="002C3289"/>
    <w:rsid w:val="002C35D2"/>
    <w:rsid w:val="002C3AF1"/>
    <w:rsid w:val="002C42F2"/>
    <w:rsid w:val="002C5019"/>
    <w:rsid w:val="002C58C6"/>
    <w:rsid w:val="002C61F2"/>
    <w:rsid w:val="002C6CD3"/>
    <w:rsid w:val="002C6F50"/>
    <w:rsid w:val="002C7BE7"/>
    <w:rsid w:val="002D0B04"/>
    <w:rsid w:val="002D0CC3"/>
    <w:rsid w:val="002D110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881"/>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8EB"/>
    <w:rsid w:val="00323DAB"/>
    <w:rsid w:val="003244C5"/>
    <w:rsid w:val="00324F09"/>
    <w:rsid w:val="00325BE6"/>
    <w:rsid w:val="003264F1"/>
    <w:rsid w:val="00327CA6"/>
    <w:rsid w:val="00331F83"/>
    <w:rsid w:val="00333038"/>
    <w:rsid w:val="003338BB"/>
    <w:rsid w:val="003349DF"/>
    <w:rsid w:val="00335D2E"/>
    <w:rsid w:val="0034141F"/>
    <w:rsid w:val="003440EA"/>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E87"/>
    <w:rsid w:val="003557F0"/>
    <w:rsid w:val="00356277"/>
    <w:rsid w:val="003607F8"/>
    <w:rsid w:val="00360CF4"/>
    <w:rsid w:val="003619B5"/>
    <w:rsid w:val="00361C57"/>
    <w:rsid w:val="00361F21"/>
    <w:rsid w:val="00363BB4"/>
    <w:rsid w:val="00364C69"/>
    <w:rsid w:val="00365501"/>
    <w:rsid w:val="003655BA"/>
    <w:rsid w:val="0036751D"/>
    <w:rsid w:val="00367599"/>
    <w:rsid w:val="0036777B"/>
    <w:rsid w:val="00367B09"/>
    <w:rsid w:val="003709FD"/>
    <w:rsid w:val="003711B4"/>
    <w:rsid w:val="00371C7E"/>
    <w:rsid w:val="00372A7A"/>
    <w:rsid w:val="00372C13"/>
    <w:rsid w:val="00372FE8"/>
    <w:rsid w:val="00373D25"/>
    <w:rsid w:val="003757F0"/>
    <w:rsid w:val="00375AFF"/>
    <w:rsid w:val="00375C1A"/>
    <w:rsid w:val="0038028D"/>
    <w:rsid w:val="00380585"/>
    <w:rsid w:val="00380A07"/>
    <w:rsid w:val="00380E86"/>
    <w:rsid w:val="00382375"/>
    <w:rsid w:val="00383F2D"/>
    <w:rsid w:val="00384BF1"/>
    <w:rsid w:val="00384D8F"/>
    <w:rsid w:val="00385B51"/>
    <w:rsid w:val="0038795A"/>
    <w:rsid w:val="003904A0"/>
    <w:rsid w:val="00391008"/>
    <w:rsid w:val="00391607"/>
    <w:rsid w:val="00391898"/>
    <w:rsid w:val="00391B9A"/>
    <w:rsid w:val="0039273B"/>
    <w:rsid w:val="00392EA7"/>
    <w:rsid w:val="00393992"/>
    <w:rsid w:val="003939FE"/>
    <w:rsid w:val="00393E52"/>
    <w:rsid w:val="003948EF"/>
    <w:rsid w:val="00395453"/>
    <w:rsid w:val="0039595F"/>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AA6"/>
    <w:rsid w:val="003C599D"/>
    <w:rsid w:val="003C6F0C"/>
    <w:rsid w:val="003C7614"/>
    <w:rsid w:val="003C782C"/>
    <w:rsid w:val="003D0325"/>
    <w:rsid w:val="003D0371"/>
    <w:rsid w:val="003D0FC1"/>
    <w:rsid w:val="003D11A0"/>
    <w:rsid w:val="003D3280"/>
    <w:rsid w:val="003D334E"/>
    <w:rsid w:val="003D3BE4"/>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A36"/>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01A"/>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06C2"/>
    <w:rsid w:val="00422FC5"/>
    <w:rsid w:val="00423407"/>
    <w:rsid w:val="00423BDB"/>
    <w:rsid w:val="00423F36"/>
    <w:rsid w:val="0042449E"/>
    <w:rsid w:val="004244F2"/>
    <w:rsid w:val="004268FC"/>
    <w:rsid w:val="0043031B"/>
    <w:rsid w:val="00431F48"/>
    <w:rsid w:val="00433E88"/>
    <w:rsid w:val="00434BDE"/>
    <w:rsid w:val="00436E6C"/>
    <w:rsid w:val="00440861"/>
    <w:rsid w:val="004412BD"/>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2FB"/>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6C"/>
    <w:rsid w:val="004B3A9A"/>
    <w:rsid w:val="004B48B8"/>
    <w:rsid w:val="004B518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28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623"/>
    <w:rsid w:val="004E7315"/>
    <w:rsid w:val="004F0B8C"/>
    <w:rsid w:val="004F0C9A"/>
    <w:rsid w:val="004F162D"/>
    <w:rsid w:val="004F1C34"/>
    <w:rsid w:val="004F277A"/>
    <w:rsid w:val="004F3D4A"/>
    <w:rsid w:val="004F6A1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7A5"/>
    <w:rsid w:val="00506D4F"/>
    <w:rsid w:val="00507B36"/>
    <w:rsid w:val="0051056B"/>
    <w:rsid w:val="00510668"/>
    <w:rsid w:val="005108F7"/>
    <w:rsid w:val="0051202E"/>
    <w:rsid w:val="00512FC2"/>
    <w:rsid w:val="00513D6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136C"/>
    <w:rsid w:val="00521F78"/>
    <w:rsid w:val="00524152"/>
    <w:rsid w:val="00524196"/>
    <w:rsid w:val="005244BB"/>
    <w:rsid w:val="00526FD3"/>
    <w:rsid w:val="00527028"/>
    <w:rsid w:val="00527F42"/>
    <w:rsid w:val="005304F4"/>
    <w:rsid w:val="00531F30"/>
    <w:rsid w:val="00532701"/>
    <w:rsid w:val="005334A4"/>
    <w:rsid w:val="00533891"/>
    <w:rsid w:val="00533EA7"/>
    <w:rsid w:val="005348AA"/>
    <w:rsid w:val="00535204"/>
    <w:rsid w:val="00535510"/>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009"/>
    <w:rsid w:val="0055392F"/>
    <w:rsid w:val="00553C48"/>
    <w:rsid w:val="00554C55"/>
    <w:rsid w:val="00555F6C"/>
    <w:rsid w:val="00556068"/>
    <w:rsid w:val="005568FB"/>
    <w:rsid w:val="00561209"/>
    <w:rsid w:val="005612D1"/>
    <w:rsid w:val="0056459E"/>
    <w:rsid w:val="005657E5"/>
    <w:rsid w:val="00566A66"/>
    <w:rsid w:val="00567317"/>
    <w:rsid w:val="0057240E"/>
    <w:rsid w:val="00572BA6"/>
    <w:rsid w:val="00573C90"/>
    <w:rsid w:val="005746B5"/>
    <w:rsid w:val="00574A05"/>
    <w:rsid w:val="0057683F"/>
    <w:rsid w:val="00576F70"/>
    <w:rsid w:val="00577C3B"/>
    <w:rsid w:val="00581C35"/>
    <w:rsid w:val="00582750"/>
    <w:rsid w:val="005827C3"/>
    <w:rsid w:val="00582896"/>
    <w:rsid w:val="00582D40"/>
    <w:rsid w:val="005838E9"/>
    <w:rsid w:val="005860AC"/>
    <w:rsid w:val="00590772"/>
    <w:rsid w:val="00591AC5"/>
    <w:rsid w:val="005932C8"/>
    <w:rsid w:val="00593984"/>
    <w:rsid w:val="0059430C"/>
    <w:rsid w:val="00595C4B"/>
    <w:rsid w:val="00596429"/>
    <w:rsid w:val="005973DC"/>
    <w:rsid w:val="005976E8"/>
    <w:rsid w:val="0059773D"/>
    <w:rsid w:val="005A07DF"/>
    <w:rsid w:val="005A1269"/>
    <w:rsid w:val="005A1980"/>
    <w:rsid w:val="005A26B4"/>
    <w:rsid w:val="005A29F2"/>
    <w:rsid w:val="005A34A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D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98"/>
    <w:rsid w:val="005F59D9"/>
    <w:rsid w:val="005F76E9"/>
    <w:rsid w:val="00601679"/>
    <w:rsid w:val="00601A5A"/>
    <w:rsid w:val="00601CC9"/>
    <w:rsid w:val="0060377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E1D"/>
    <w:rsid w:val="00627431"/>
    <w:rsid w:val="006278F1"/>
    <w:rsid w:val="00632F1F"/>
    <w:rsid w:val="00635AB9"/>
    <w:rsid w:val="00640010"/>
    <w:rsid w:val="006401D2"/>
    <w:rsid w:val="006402FF"/>
    <w:rsid w:val="0064130B"/>
    <w:rsid w:val="0064146B"/>
    <w:rsid w:val="00642055"/>
    <w:rsid w:val="00644664"/>
    <w:rsid w:val="00644B01"/>
    <w:rsid w:val="00646281"/>
    <w:rsid w:val="006462C1"/>
    <w:rsid w:val="00651D13"/>
    <w:rsid w:val="0065267B"/>
    <w:rsid w:val="0065339E"/>
    <w:rsid w:val="006539B5"/>
    <w:rsid w:val="006545D1"/>
    <w:rsid w:val="006601D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18"/>
    <w:rsid w:val="006A2C65"/>
    <w:rsid w:val="006A3DDC"/>
    <w:rsid w:val="006A4B39"/>
    <w:rsid w:val="006A6DF0"/>
    <w:rsid w:val="006A770B"/>
    <w:rsid w:val="006B02B8"/>
    <w:rsid w:val="006B0408"/>
    <w:rsid w:val="006B043A"/>
    <w:rsid w:val="006B08D8"/>
    <w:rsid w:val="006B134E"/>
    <w:rsid w:val="006B3143"/>
    <w:rsid w:val="006B3A95"/>
    <w:rsid w:val="006B3FF3"/>
    <w:rsid w:val="006B4823"/>
    <w:rsid w:val="006B48E8"/>
    <w:rsid w:val="006B5909"/>
    <w:rsid w:val="006B7E7A"/>
    <w:rsid w:val="006C02F9"/>
    <w:rsid w:val="006C042F"/>
    <w:rsid w:val="006C0A54"/>
    <w:rsid w:val="006C1208"/>
    <w:rsid w:val="006C1E48"/>
    <w:rsid w:val="006C2781"/>
    <w:rsid w:val="006C3572"/>
    <w:rsid w:val="006C383E"/>
    <w:rsid w:val="006C6C32"/>
    <w:rsid w:val="006C70F0"/>
    <w:rsid w:val="006C7993"/>
    <w:rsid w:val="006D0A5F"/>
    <w:rsid w:val="006D1207"/>
    <w:rsid w:val="006D2EFC"/>
    <w:rsid w:val="006D37E8"/>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5A8"/>
    <w:rsid w:val="007266D9"/>
    <w:rsid w:val="00726AC2"/>
    <w:rsid w:val="00726CD5"/>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06A"/>
    <w:rsid w:val="00757168"/>
    <w:rsid w:val="007573CC"/>
    <w:rsid w:val="0076013E"/>
    <w:rsid w:val="007611DE"/>
    <w:rsid w:val="00762063"/>
    <w:rsid w:val="00762143"/>
    <w:rsid w:val="00762A9C"/>
    <w:rsid w:val="00763E75"/>
    <w:rsid w:val="007665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4AF"/>
    <w:rsid w:val="007A7E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A06"/>
    <w:rsid w:val="007D3431"/>
    <w:rsid w:val="007D3C8C"/>
    <w:rsid w:val="007D4832"/>
    <w:rsid w:val="007D4A0E"/>
    <w:rsid w:val="007D572B"/>
    <w:rsid w:val="007D70DB"/>
    <w:rsid w:val="007E00BC"/>
    <w:rsid w:val="007E1AE0"/>
    <w:rsid w:val="007E21DF"/>
    <w:rsid w:val="007E3A59"/>
    <w:rsid w:val="007E49AA"/>
    <w:rsid w:val="007E5287"/>
    <w:rsid w:val="007E605A"/>
    <w:rsid w:val="007E69CC"/>
    <w:rsid w:val="007E6FB0"/>
    <w:rsid w:val="007F0D82"/>
    <w:rsid w:val="007F0DCB"/>
    <w:rsid w:val="007F1E68"/>
    <w:rsid w:val="007F20F1"/>
    <w:rsid w:val="007F2AC2"/>
    <w:rsid w:val="007F373F"/>
    <w:rsid w:val="007F3796"/>
    <w:rsid w:val="007F5299"/>
    <w:rsid w:val="007F536A"/>
    <w:rsid w:val="007F53F7"/>
    <w:rsid w:val="007F5DAF"/>
    <w:rsid w:val="007F70CC"/>
    <w:rsid w:val="007F7590"/>
    <w:rsid w:val="007F76F3"/>
    <w:rsid w:val="007F79FA"/>
    <w:rsid w:val="007F7AE1"/>
    <w:rsid w:val="0080026A"/>
    <w:rsid w:val="00800E2F"/>
    <w:rsid w:val="00801464"/>
    <w:rsid w:val="0080250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F4D"/>
    <w:rsid w:val="008252D8"/>
    <w:rsid w:val="00825910"/>
    <w:rsid w:val="008273A1"/>
    <w:rsid w:val="008274BB"/>
    <w:rsid w:val="00830B16"/>
    <w:rsid w:val="00830CDB"/>
    <w:rsid w:val="008318AB"/>
    <w:rsid w:val="00831F41"/>
    <w:rsid w:val="008334BF"/>
    <w:rsid w:val="00833B95"/>
    <w:rsid w:val="00833C84"/>
    <w:rsid w:val="0083458B"/>
    <w:rsid w:val="00834754"/>
    <w:rsid w:val="00834A3B"/>
    <w:rsid w:val="00834BB7"/>
    <w:rsid w:val="00837072"/>
    <w:rsid w:val="0083709D"/>
    <w:rsid w:val="0083744C"/>
    <w:rsid w:val="00840682"/>
    <w:rsid w:val="00842C2E"/>
    <w:rsid w:val="00844157"/>
    <w:rsid w:val="008449F4"/>
    <w:rsid w:val="00844B8F"/>
    <w:rsid w:val="0084515B"/>
    <w:rsid w:val="008512DA"/>
    <w:rsid w:val="00852CDD"/>
    <w:rsid w:val="0085303D"/>
    <w:rsid w:val="008537DD"/>
    <w:rsid w:val="00853A2C"/>
    <w:rsid w:val="00853AE3"/>
    <w:rsid w:val="00854794"/>
    <w:rsid w:val="00854869"/>
    <w:rsid w:val="008552AA"/>
    <w:rsid w:val="008574EA"/>
    <w:rsid w:val="00857668"/>
    <w:rsid w:val="0085794D"/>
    <w:rsid w:val="00860168"/>
    <w:rsid w:val="00860212"/>
    <w:rsid w:val="00860A51"/>
    <w:rsid w:val="0086196F"/>
    <w:rsid w:val="00861BEF"/>
    <w:rsid w:val="00861C25"/>
    <w:rsid w:val="0086234A"/>
    <w:rsid w:val="00862AD6"/>
    <w:rsid w:val="0086377B"/>
    <w:rsid w:val="0086381F"/>
    <w:rsid w:val="008655F4"/>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A51"/>
    <w:rsid w:val="00883EB3"/>
    <w:rsid w:val="00884656"/>
    <w:rsid w:val="0088596E"/>
    <w:rsid w:val="008859AE"/>
    <w:rsid w:val="008872E1"/>
    <w:rsid w:val="008879DA"/>
    <w:rsid w:val="008907FD"/>
    <w:rsid w:val="00890F18"/>
    <w:rsid w:val="00892063"/>
    <w:rsid w:val="00893F00"/>
    <w:rsid w:val="008941FF"/>
    <w:rsid w:val="00894F1D"/>
    <w:rsid w:val="00897053"/>
    <w:rsid w:val="008A030C"/>
    <w:rsid w:val="008A08EC"/>
    <w:rsid w:val="008A0FD2"/>
    <w:rsid w:val="008A1C78"/>
    <w:rsid w:val="008A287B"/>
    <w:rsid w:val="008A2EA2"/>
    <w:rsid w:val="008A44CC"/>
    <w:rsid w:val="008A469B"/>
    <w:rsid w:val="008A4928"/>
    <w:rsid w:val="008A4A5E"/>
    <w:rsid w:val="008A4F48"/>
    <w:rsid w:val="008A59E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B59"/>
    <w:rsid w:val="008C7A5F"/>
    <w:rsid w:val="008C7F07"/>
    <w:rsid w:val="008D0486"/>
    <w:rsid w:val="008D092C"/>
    <w:rsid w:val="008D170E"/>
    <w:rsid w:val="008D1B17"/>
    <w:rsid w:val="008D1DB6"/>
    <w:rsid w:val="008D2D20"/>
    <w:rsid w:val="008D43FA"/>
    <w:rsid w:val="008D6B3F"/>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07EE7"/>
    <w:rsid w:val="009106FA"/>
    <w:rsid w:val="009111A7"/>
    <w:rsid w:val="00911EB1"/>
    <w:rsid w:val="0091233D"/>
    <w:rsid w:val="009151B8"/>
    <w:rsid w:val="0091538B"/>
    <w:rsid w:val="009173A0"/>
    <w:rsid w:val="0092375A"/>
    <w:rsid w:val="00923A7D"/>
    <w:rsid w:val="00926B89"/>
    <w:rsid w:val="0092738C"/>
    <w:rsid w:val="00927C1B"/>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0D0"/>
    <w:rsid w:val="0095413B"/>
    <w:rsid w:val="0095460C"/>
    <w:rsid w:val="0095559B"/>
    <w:rsid w:val="0095721F"/>
    <w:rsid w:val="009572DA"/>
    <w:rsid w:val="0096038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48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27E"/>
    <w:rsid w:val="009F08C0"/>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4EC5"/>
    <w:rsid w:val="00A0509F"/>
    <w:rsid w:val="00A05A6B"/>
    <w:rsid w:val="00A07106"/>
    <w:rsid w:val="00A10BDE"/>
    <w:rsid w:val="00A118D1"/>
    <w:rsid w:val="00A12779"/>
    <w:rsid w:val="00A131A8"/>
    <w:rsid w:val="00A1403A"/>
    <w:rsid w:val="00A1416A"/>
    <w:rsid w:val="00A1569B"/>
    <w:rsid w:val="00A15772"/>
    <w:rsid w:val="00A15FAA"/>
    <w:rsid w:val="00A17EAF"/>
    <w:rsid w:val="00A20CB1"/>
    <w:rsid w:val="00A210AA"/>
    <w:rsid w:val="00A21470"/>
    <w:rsid w:val="00A228E4"/>
    <w:rsid w:val="00A235AE"/>
    <w:rsid w:val="00A23868"/>
    <w:rsid w:val="00A23BBA"/>
    <w:rsid w:val="00A24F28"/>
    <w:rsid w:val="00A2573B"/>
    <w:rsid w:val="00A25C93"/>
    <w:rsid w:val="00A25F3B"/>
    <w:rsid w:val="00A268E0"/>
    <w:rsid w:val="00A26DA1"/>
    <w:rsid w:val="00A27543"/>
    <w:rsid w:val="00A30505"/>
    <w:rsid w:val="00A31541"/>
    <w:rsid w:val="00A31D3C"/>
    <w:rsid w:val="00A32335"/>
    <w:rsid w:val="00A340A4"/>
    <w:rsid w:val="00A34195"/>
    <w:rsid w:val="00A34535"/>
    <w:rsid w:val="00A35FA2"/>
    <w:rsid w:val="00A36010"/>
    <w:rsid w:val="00A36832"/>
    <w:rsid w:val="00A4069B"/>
    <w:rsid w:val="00A42794"/>
    <w:rsid w:val="00A43593"/>
    <w:rsid w:val="00A438D9"/>
    <w:rsid w:val="00A446C3"/>
    <w:rsid w:val="00A45638"/>
    <w:rsid w:val="00A4590E"/>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68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71"/>
    <w:rsid w:val="00A872F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00B"/>
    <w:rsid w:val="00AB39B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237"/>
    <w:rsid w:val="00AD442F"/>
    <w:rsid w:val="00AD67C7"/>
    <w:rsid w:val="00AD6B75"/>
    <w:rsid w:val="00AE0983"/>
    <w:rsid w:val="00AE0B99"/>
    <w:rsid w:val="00AE1472"/>
    <w:rsid w:val="00AE1CA8"/>
    <w:rsid w:val="00AE2732"/>
    <w:rsid w:val="00AE51ED"/>
    <w:rsid w:val="00AE58A6"/>
    <w:rsid w:val="00AE59B4"/>
    <w:rsid w:val="00AE6A23"/>
    <w:rsid w:val="00AE6C6F"/>
    <w:rsid w:val="00AE7A72"/>
    <w:rsid w:val="00AE7A8D"/>
    <w:rsid w:val="00AE7BDE"/>
    <w:rsid w:val="00AF0591"/>
    <w:rsid w:val="00AF0655"/>
    <w:rsid w:val="00AF066A"/>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4F3"/>
    <w:rsid w:val="00B079F5"/>
    <w:rsid w:val="00B10464"/>
    <w:rsid w:val="00B14987"/>
    <w:rsid w:val="00B15CB4"/>
    <w:rsid w:val="00B15D04"/>
    <w:rsid w:val="00B17779"/>
    <w:rsid w:val="00B20866"/>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0CFA"/>
    <w:rsid w:val="00B41B3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F71"/>
    <w:rsid w:val="00B560D2"/>
    <w:rsid w:val="00B5769D"/>
    <w:rsid w:val="00B57B4F"/>
    <w:rsid w:val="00B61BA6"/>
    <w:rsid w:val="00B6361C"/>
    <w:rsid w:val="00B67B0A"/>
    <w:rsid w:val="00B702BB"/>
    <w:rsid w:val="00B71367"/>
    <w:rsid w:val="00B71D07"/>
    <w:rsid w:val="00B71DC3"/>
    <w:rsid w:val="00B71E39"/>
    <w:rsid w:val="00B72CC6"/>
    <w:rsid w:val="00B738FB"/>
    <w:rsid w:val="00B741F2"/>
    <w:rsid w:val="00B75989"/>
    <w:rsid w:val="00B77B34"/>
    <w:rsid w:val="00B80DC6"/>
    <w:rsid w:val="00B81E96"/>
    <w:rsid w:val="00B820E7"/>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D9D"/>
    <w:rsid w:val="00BA4763"/>
    <w:rsid w:val="00BA54EF"/>
    <w:rsid w:val="00BA6114"/>
    <w:rsid w:val="00BA7455"/>
    <w:rsid w:val="00BA7676"/>
    <w:rsid w:val="00BA7AC1"/>
    <w:rsid w:val="00BB02B7"/>
    <w:rsid w:val="00BB0C50"/>
    <w:rsid w:val="00BB16F4"/>
    <w:rsid w:val="00BB2751"/>
    <w:rsid w:val="00BB3C2D"/>
    <w:rsid w:val="00BB51D0"/>
    <w:rsid w:val="00BB5B6A"/>
    <w:rsid w:val="00BB5B6F"/>
    <w:rsid w:val="00BB69FE"/>
    <w:rsid w:val="00BC1829"/>
    <w:rsid w:val="00BC19AC"/>
    <w:rsid w:val="00BC1CE4"/>
    <w:rsid w:val="00BC1D0F"/>
    <w:rsid w:val="00BC23D0"/>
    <w:rsid w:val="00BC2519"/>
    <w:rsid w:val="00BC255C"/>
    <w:rsid w:val="00BC3455"/>
    <w:rsid w:val="00BC34D0"/>
    <w:rsid w:val="00BC59A3"/>
    <w:rsid w:val="00BC631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139"/>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20"/>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0F1"/>
    <w:rsid w:val="00C248DE"/>
    <w:rsid w:val="00C24BE4"/>
    <w:rsid w:val="00C27B02"/>
    <w:rsid w:val="00C3209E"/>
    <w:rsid w:val="00C3212E"/>
    <w:rsid w:val="00C32886"/>
    <w:rsid w:val="00C34C12"/>
    <w:rsid w:val="00C34F3A"/>
    <w:rsid w:val="00C36359"/>
    <w:rsid w:val="00C36979"/>
    <w:rsid w:val="00C36E24"/>
    <w:rsid w:val="00C37160"/>
    <w:rsid w:val="00C40177"/>
    <w:rsid w:val="00C4043D"/>
    <w:rsid w:val="00C40E04"/>
    <w:rsid w:val="00C42557"/>
    <w:rsid w:val="00C433AE"/>
    <w:rsid w:val="00C43418"/>
    <w:rsid w:val="00C43604"/>
    <w:rsid w:val="00C4361F"/>
    <w:rsid w:val="00C44C38"/>
    <w:rsid w:val="00C45A3F"/>
    <w:rsid w:val="00C4621E"/>
    <w:rsid w:val="00C46228"/>
    <w:rsid w:val="00C47B3F"/>
    <w:rsid w:val="00C51CC5"/>
    <w:rsid w:val="00C52444"/>
    <w:rsid w:val="00C52C13"/>
    <w:rsid w:val="00C530DD"/>
    <w:rsid w:val="00C541F2"/>
    <w:rsid w:val="00C54513"/>
    <w:rsid w:val="00C548C2"/>
    <w:rsid w:val="00C5511B"/>
    <w:rsid w:val="00C55399"/>
    <w:rsid w:val="00C56BEC"/>
    <w:rsid w:val="00C578D2"/>
    <w:rsid w:val="00C627BE"/>
    <w:rsid w:val="00C64546"/>
    <w:rsid w:val="00C648AC"/>
    <w:rsid w:val="00C65131"/>
    <w:rsid w:val="00C6579C"/>
    <w:rsid w:val="00C66615"/>
    <w:rsid w:val="00C66957"/>
    <w:rsid w:val="00C67AC5"/>
    <w:rsid w:val="00C67E4D"/>
    <w:rsid w:val="00C70037"/>
    <w:rsid w:val="00C71E0D"/>
    <w:rsid w:val="00C7263C"/>
    <w:rsid w:val="00C74404"/>
    <w:rsid w:val="00C74B22"/>
    <w:rsid w:val="00C75299"/>
    <w:rsid w:val="00C75DB5"/>
    <w:rsid w:val="00C76599"/>
    <w:rsid w:val="00C76BBA"/>
    <w:rsid w:val="00C76DE8"/>
    <w:rsid w:val="00C775F6"/>
    <w:rsid w:val="00C77744"/>
    <w:rsid w:val="00C77E48"/>
    <w:rsid w:val="00C80BE3"/>
    <w:rsid w:val="00C80EAD"/>
    <w:rsid w:val="00C8336F"/>
    <w:rsid w:val="00C83CA4"/>
    <w:rsid w:val="00C83D2F"/>
    <w:rsid w:val="00C845DE"/>
    <w:rsid w:val="00C871EF"/>
    <w:rsid w:val="00C87EF3"/>
    <w:rsid w:val="00C910E9"/>
    <w:rsid w:val="00C91B18"/>
    <w:rsid w:val="00C93857"/>
    <w:rsid w:val="00C93C88"/>
    <w:rsid w:val="00C948FD"/>
    <w:rsid w:val="00C94F9C"/>
    <w:rsid w:val="00C96367"/>
    <w:rsid w:val="00C9791E"/>
    <w:rsid w:val="00C97A92"/>
    <w:rsid w:val="00CA0156"/>
    <w:rsid w:val="00CA089A"/>
    <w:rsid w:val="00CA0B4B"/>
    <w:rsid w:val="00CA1995"/>
    <w:rsid w:val="00CA5B19"/>
    <w:rsid w:val="00CA6115"/>
    <w:rsid w:val="00CA6A05"/>
    <w:rsid w:val="00CA7003"/>
    <w:rsid w:val="00CA76A1"/>
    <w:rsid w:val="00CA7DCF"/>
    <w:rsid w:val="00CB0EBB"/>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D2F"/>
    <w:rsid w:val="00CD2EC3"/>
    <w:rsid w:val="00CD39F8"/>
    <w:rsid w:val="00CD4A81"/>
    <w:rsid w:val="00CD4B24"/>
    <w:rsid w:val="00CD6F50"/>
    <w:rsid w:val="00CD7843"/>
    <w:rsid w:val="00CD799D"/>
    <w:rsid w:val="00CE034E"/>
    <w:rsid w:val="00CE14C8"/>
    <w:rsid w:val="00CE1C0C"/>
    <w:rsid w:val="00CE34A4"/>
    <w:rsid w:val="00CE4ED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2A2"/>
    <w:rsid w:val="00D07514"/>
    <w:rsid w:val="00D12C49"/>
    <w:rsid w:val="00D1331A"/>
    <w:rsid w:val="00D1334E"/>
    <w:rsid w:val="00D133A7"/>
    <w:rsid w:val="00D1382A"/>
    <w:rsid w:val="00D1496F"/>
    <w:rsid w:val="00D1621C"/>
    <w:rsid w:val="00D20DE8"/>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C69"/>
    <w:rsid w:val="00D52E2D"/>
    <w:rsid w:val="00D52F34"/>
    <w:rsid w:val="00D55084"/>
    <w:rsid w:val="00D579EB"/>
    <w:rsid w:val="00D614D5"/>
    <w:rsid w:val="00D6339A"/>
    <w:rsid w:val="00D64BFB"/>
    <w:rsid w:val="00D67141"/>
    <w:rsid w:val="00D710EE"/>
    <w:rsid w:val="00D7132C"/>
    <w:rsid w:val="00D71A22"/>
    <w:rsid w:val="00D72284"/>
    <w:rsid w:val="00D732DF"/>
    <w:rsid w:val="00D733BE"/>
    <w:rsid w:val="00D73732"/>
    <w:rsid w:val="00D738BB"/>
    <w:rsid w:val="00D765CA"/>
    <w:rsid w:val="00D80624"/>
    <w:rsid w:val="00D80AF2"/>
    <w:rsid w:val="00D82F56"/>
    <w:rsid w:val="00D83241"/>
    <w:rsid w:val="00D841E6"/>
    <w:rsid w:val="00D84DCF"/>
    <w:rsid w:val="00D85C3D"/>
    <w:rsid w:val="00D864F1"/>
    <w:rsid w:val="00D87A5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5E6"/>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7D4"/>
    <w:rsid w:val="00DD1FA5"/>
    <w:rsid w:val="00DD278C"/>
    <w:rsid w:val="00DD2B73"/>
    <w:rsid w:val="00DD47B2"/>
    <w:rsid w:val="00DD5B62"/>
    <w:rsid w:val="00DD6A08"/>
    <w:rsid w:val="00DE26EE"/>
    <w:rsid w:val="00DE2B7E"/>
    <w:rsid w:val="00DE325F"/>
    <w:rsid w:val="00DE4468"/>
    <w:rsid w:val="00DE4D23"/>
    <w:rsid w:val="00DE4FE3"/>
    <w:rsid w:val="00DE5FE2"/>
    <w:rsid w:val="00DE7993"/>
    <w:rsid w:val="00DF084F"/>
    <w:rsid w:val="00DF0A26"/>
    <w:rsid w:val="00DF1A53"/>
    <w:rsid w:val="00DF2E05"/>
    <w:rsid w:val="00DF35F4"/>
    <w:rsid w:val="00DF54A8"/>
    <w:rsid w:val="00DF5954"/>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4F1"/>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44D"/>
    <w:rsid w:val="00E4178A"/>
    <w:rsid w:val="00E41B93"/>
    <w:rsid w:val="00E42002"/>
    <w:rsid w:val="00E4287B"/>
    <w:rsid w:val="00E45525"/>
    <w:rsid w:val="00E46ECD"/>
    <w:rsid w:val="00E46FFA"/>
    <w:rsid w:val="00E47632"/>
    <w:rsid w:val="00E50E82"/>
    <w:rsid w:val="00E515C0"/>
    <w:rsid w:val="00E52155"/>
    <w:rsid w:val="00E54D1D"/>
    <w:rsid w:val="00E55670"/>
    <w:rsid w:val="00E557D6"/>
    <w:rsid w:val="00E55CA3"/>
    <w:rsid w:val="00E57CA8"/>
    <w:rsid w:val="00E57E85"/>
    <w:rsid w:val="00E63645"/>
    <w:rsid w:val="00E63679"/>
    <w:rsid w:val="00E636FF"/>
    <w:rsid w:val="00E64C58"/>
    <w:rsid w:val="00E656D1"/>
    <w:rsid w:val="00E65B67"/>
    <w:rsid w:val="00E65E3F"/>
    <w:rsid w:val="00E66033"/>
    <w:rsid w:val="00E6696D"/>
    <w:rsid w:val="00E676F0"/>
    <w:rsid w:val="00E67CCB"/>
    <w:rsid w:val="00E72791"/>
    <w:rsid w:val="00E72A6B"/>
    <w:rsid w:val="00E72C53"/>
    <w:rsid w:val="00E735CC"/>
    <w:rsid w:val="00E73FF9"/>
    <w:rsid w:val="00E74A85"/>
    <w:rsid w:val="00E75C05"/>
    <w:rsid w:val="00E767EE"/>
    <w:rsid w:val="00E76FAD"/>
    <w:rsid w:val="00E7788F"/>
    <w:rsid w:val="00E81533"/>
    <w:rsid w:val="00E82993"/>
    <w:rsid w:val="00E82A74"/>
    <w:rsid w:val="00E82D7E"/>
    <w:rsid w:val="00E82F57"/>
    <w:rsid w:val="00E830E5"/>
    <w:rsid w:val="00E8347A"/>
    <w:rsid w:val="00E8348F"/>
    <w:rsid w:val="00E84E20"/>
    <w:rsid w:val="00E84E47"/>
    <w:rsid w:val="00E8578D"/>
    <w:rsid w:val="00E85E77"/>
    <w:rsid w:val="00E91093"/>
    <w:rsid w:val="00E91498"/>
    <w:rsid w:val="00E91691"/>
    <w:rsid w:val="00E9296B"/>
    <w:rsid w:val="00E92C8C"/>
    <w:rsid w:val="00E94931"/>
    <w:rsid w:val="00E958DD"/>
    <w:rsid w:val="00E95BA9"/>
    <w:rsid w:val="00E9637F"/>
    <w:rsid w:val="00EA0C70"/>
    <w:rsid w:val="00EA178C"/>
    <w:rsid w:val="00EA17E6"/>
    <w:rsid w:val="00EA1D56"/>
    <w:rsid w:val="00EA28B3"/>
    <w:rsid w:val="00EA3201"/>
    <w:rsid w:val="00EA34FE"/>
    <w:rsid w:val="00EA3F7C"/>
    <w:rsid w:val="00EA4289"/>
    <w:rsid w:val="00EA4F84"/>
    <w:rsid w:val="00EA5004"/>
    <w:rsid w:val="00EA5A46"/>
    <w:rsid w:val="00EA5D25"/>
    <w:rsid w:val="00EA7FBD"/>
    <w:rsid w:val="00EB0711"/>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0341"/>
    <w:rsid w:val="00EC1440"/>
    <w:rsid w:val="00EC1D40"/>
    <w:rsid w:val="00EC22E1"/>
    <w:rsid w:val="00EC2FDE"/>
    <w:rsid w:val="00EC36C0"/>
    <w:rsid w:val="00EC442F"/>
    <w:rsid w:val="00EC4457"/>
    <w:rsid w:val="00EC4515"/>
    <w:rsid w:val="00EC4939"/>
    <w:rsid w:val="00EC4B6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66"/>
    <w:rsid w:val="00F20C71"/>
    <w:rsid w:val="00F21320"/>
    <w:rsid w:val="00F218BA"/>
    <w:rsid w:val="00F22028"/>
    <w:rsid w:val="00F2234C"/>
    <w:rsid w:val="00F22CEE"/>
    <w:rsid w:val="00F23B28"/>
    <w:rsid w:val="00F2422D"/>
    <w:rsid w:val="00F25F12"/>
    <w:rsid w:val="00F26418"/>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3148"/>
    <w:rsid w:val="00F43588"/>
    <w:rsid w:val="00F44182"/>
    <w:rsid w:val="00F44AF0"/>
    <w:rsid w:val="00F45049"/>
    <w:rsid w:val="00F45EB4"/>
    <w:rsid w:val="00F46295"/>
    <w:rsid w:val="00F4677B"/>
    <w:rsid w:val="00F47CC0"/>
    <w:rsid w:val="00F51F96"/>
    <w:rsid w:val="00F524E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4C2"/>
    <w:rsid w:val="00F934BB"/>
    <w:rsid w:val="00F93893"/>
    <w:rsid w:val="00F950EB"/>
    <w:rsid w:val="00F977B3"/>
    <w:rsid w:val="00F97C7B"/>
    <w:rsid w:val="00FA018C"/>
    <w:rsid w:val="00FA02D8"/>
    <w:rsid w:val="00FA074F"/>
    <w:rsid w:val="00FA08EA"/>
    <w:rsid w:val="00FA132B"/>
    <w:rsid w:val="00FA1412"/>
    <w:rsid w:val="00FA1BEF"/>
    <w:rsid w:val="00FA217D"/>
    <w:rsid w:val="00FA3554"/>
    <w:rsid w:val="00FA43EE"/>
    <w:rsid w:val="00FA73F2"/>
    <w:rsid w:val="00FB1849"/>
    <w:rsid w:val="00FB2293"/>
    <w:rsid w:val="00FB5464"/>
    <w:rsid w:val="00FB6D54"/>
    <w:rsid w:val="00FC1B87"/>
    <w:rsid w:val="00FC2A31"/>
    <w:rsid w:val="00FC2C86"/>
    <w:rsid w:val="00FC32DA"/>
    <w:rsid w:val="00FC34C6"/>
    <w:rsid w:val="00FC4794"/>
    <w:rsid w:val="00FC4F8A"/>
    <w:rsid w:val="00FC647A"/>
    <w:rsid w:val="00FC74CA"/>
    <w:rsid w:val="00FD13D4"/>
    <w:rsid w:val="00FD18E6"/>
    <w:rsid w:val="00FD1E9F"/>
    <w:rsid w:val="00FD2291"/>
    <w:rsid w:val="00FD298F"/>
    <w:rsid w:val="00FD33DD"/>
    <w:rsid w:val="00FD522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0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5339452">
      <w:bodyDiv w:val="1"/>
      <w:marLeft w:val="0"/>
      <w:marRight w:val="0"/>
      <w:marTop w:val="0"/>
      <w:marBottom w:val="0"/>
      <w:divBdr>
        <w:top w:val="none" w:sz="0" w:space="0" w:color="auto"/>
        <w:left w:val="none" w:sz="0" w:space="0" w:color="auto"/>
        <w:bottom w:val="none" w:sz="0" w:space="0" w:color="auto"/>
        <w:right w:val="none" w:sz="0" w:space="0" w:color="auto"/>
      </w:divBdr>
      <w:divsChild>
        <w:div w:id="1453864076">
          <w:marLeft w:val="360"/>
          <w:marRight w:val="0"/>
          <w:marTop w:val="0"/>
          <w:marBottom w:val="0"/>
          <w:divBdr>
            <w:top w:val="none" w:sz="0" w:space="0" w:color="auto"/>
            <w:left w:val="none" w:sz="0" w:space="0" w:color="auto"/>
            <w:bottom w:val="none" w:sz="0" w:space="0" w:color="auto"/>
            <w:right w:val="none" w:sz="0" w:space="0" w:color="auto"/>
          </w:divBdr>
        </w:div>
        <w:div w:id="2087846858">
          <w:marLeft w:val="360"/>
          <w:marRight w:val="0"/>
          <w:marTop w:val="0"/>
          <w:marBottom w:val="0"/>
          <w:divBdr>
            <w:top w:val="none" w:sz="0" w:space="0" w:color="auto"/>
            <w:left w:val="none" w:sz="0" w:space="0" w:color="auto"/>
            <w:bottom w:val="none" w:sz="0" w:space="0" w:color="auto"/>
            <w:right w:val="none" w:sz="0" w:space="0" w:color="auto"/>
          </w:divBdr>
        </w:div>
        <w:div w:id="1641881645">
          <w:marLeft w:val="36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14719614">
      <w:bodyDiv w:val="1"/>
      <w:marLeft w:val="0"/>
      <w:marRight w:val="0"/>
      <w:marTop w:val="0"/>
      <w:marBottom w:val="0"/>
      <w:divBdr>
        <w:top w:val="none" w:sz="0" w:space="0" w:color="auto"/>
        <w:left w:val="none" w:sz="0" w:space="0" w:color="auto"/>
        <w:bottom w:val="none" w:sz="0" w:space="0" w:color="auto"/>
        <w:right w:val="none" w:sz="0" w:space="0" w:color="auto"/>
      </w:divBdr>
      <w:divsChild>
        <w:div w:id="1739784408">
          <w:marLeft w:val="274"/>
          <w:marRight w:val="0"/>
          <w:marTop w:val="0"/>
          <w:marBottom w:val="0"/>
          <w:divBdr>
            <w:top w:val="none" w:sz="0" w:space="0" w:color="auto"/>
            <w:left w:val="none" w:sz="0" w:space="0" w:color="auto"/>
            <w:bottom w:val="none" w:sz="0" w:space="0" w:color="auto"/>
            <w:right w:val="none" w:sz="0" w:space="0" w:color="auto"/>
          </w:divBdr>
        </w:div>
      </w:divsChild>
    </w:div>
    <w:div w:id="36398945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844208">
      <w:bodyDiv w:val="1"/>
      <w:marLeft w:val="0"/>
      <w:marRight w:val="0"/>
      <w:marTop w:val="0"/>
      <w:marBottom w:val="0"/>
      <w:divBdr>
        <w:top w:val="none" w:sz="0" w:space="0" w:color="auto"/>
        <w:left w:val="none" w:sz="0" w:space="0" w:color="auto"/>
        <w:bottom w:val="none" w:sz="0" w:space="0" w:color="auto"/>
        <w:right w:val="none" w:sz="0" w:space="0" w:color="auto"/>
      </w:divBdr>
      <w:divsChild>
        <w:div w:id="1612778222">
          <w:marLeft w:val="274"/>
          <w:marRight w:val="0"/>
          <w:marTop w:val="0"/>
          <w:marBottom w:val="0"/>
          <w:divBdr>
            <w:top w:val="none" w:sz="0" w:space="0" w:color="auto"/>
            <w:left w:val="none" w:sz="0" w:space="0" w:color="auto"/>
            <w:bottom w:val="none" w:sz="0" w:space="0" w:color="auto"/>
            <w:right w:val="none" w:sz="0" w:space="0" w:color="auto"/>
          </w:divBdr>
        </w:div>
      </w:divsChild>
    </w:div>
    <w:div w:id="567233047">
      <w:bodyDiv w:val="1"/>
      <w:marLeft w:val="0"/>
      <w:marRight w:val="0"/>
      <w:marTop w:val="0"/>
      <w:marBottom w:val="0"/>
      <w:divBdr>
        <w:top w:val="none" w:sz="0" w:space="0" w:color="auto"/>
        <w:left w:val="none" w:sz="0" w:space="0" w:color="auto"/>
        <w:bottom w:val="none" w:sz="0" w:space="0" w:color="auto"/>
        <w:right w:val="none" w:sz="0" w:space="0" w:color="auto"/>
      </w:divBdr>
      <w:divsChild>
        <w:div w:id="736787239">
          <w:marLeft w:val="274"/>
          <w:marRight w:val="0"/>
          <w:marTop w:val="0"/>
          <w:marBottom w:val="0"/>
          <w:divBdr>
            <w:top w:val="none" w:sz="0" w:space="0" w:color="auto"/>
            <w:left w:val="none" w:sz="0" w:space="0" w:color="auto"/>
            <w:bottom w:val="none" w:sz="0" w:space="0" w:color="auto"/>
            <w:right w:val="none" w:sz="0" w:space="0" w:color="auto"/>
          </w:divBdr>
        </w:div>
        <w:div w:id="1745370932">
          <w:marLeft w:val="274"/>
          <w:marRight w:val="0"/>
          <w:marTop w:val="0"/>
          <w:marBottom w:val="0"/>
          <w:divBdr>
            <w:top w:val="none" w:sz="0" w:space="0" w:color="auto"/>
            <w:left w:val="none" w:sz="0" w:space="0" w:color="auto"/>
            <w:bottom w:val="none" w:sz="0" w:space="0" w:color="auto"/>
            <w:right w:val="none" w:sz="0" w:space="0" w:color="auto"/>
          </w:divBdr>
        </w:div>
        <w:div w:id="1811558808">
          <w:marLeft w:val="274"/>
          <w:marRight w:val="0"/>
          <w:marTop w:val="0"/>
          <w:marBottom w:val="0"/>
          <w:divBdr>
            <w:top w:val="none" w:sz="0" w:space="0" w:color="auto"/>
            <w:left w:val="none" w:sz="0" w:space="0" w:color="auto"/>
            <w:bottom w:val="none" w:sz="0" w:space="0" w:color="auto"/>
            <w:right w:val="none" w:sz="0" w:space="0" w:color="auto"/>
          </w:divBdr>
        </w:div>
        <w:div w:id="998192887">
          <w:marLeft w:val="274"/>
          <w:marRight w:val="0"/>
          <w:marTop w:val="0"/>
          <w:marBottom w:val="0"/>
          <w:divBdr>
            <w:top w:val="none" w:sz="0" w:space="0" w:color="auto"/>
            <w:left w:val="none" w:sz="0" w:space="0" w:color="auto"/>
            <w:bottom w:val="none" w:sz="0" w:space="0" w:color="auto"/>
            <w:right w:val="none" w:sz="0" w:space="0" w:color="auto"/>
          </w:divBdr>
        </w:div>
        <w:div w:id="2048486553">
          <w:marLeft w:val="274"/>
          <w:marRight w:val="0"/>
          <w:marTop w:val="0"/>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0908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3186602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2874985">
      <w:bodyDiv w:val="1"/>
      <w:marLeft w:val="0"/>
      <w:marRight w:val="0"/>
      <w:marTop w:val="0"/>
      <w:marBottom w:val="0"/>
      <w:divBdr>
        <w:top w:val="none" w:sz="0" w:space="0" w:color="auto"/>
        <w:left w:val="none" w:sz="0" w:space="0" w:color="auto"/>
        <w:bottom w:val="none" w:sz="0" w:space="0" w:color="auto"/>
        <w:right w:val="none" w:sz="0" w:space="0" w:color="auto"/>
      </w:divBdr>
      <w:divsChild>
        <w:div w:id="871963711">
          <w:marLeft w:val="274"/>
          <w:marRight w:val="0"/>
          <w:marTop w:val="0"/>
          <w:marBottom w:val="0"/>
          <w:divBdr>
            <w:top w:val="none" w:sz="0" w:space="0" w:color="auto"/>
            <w:left w:val="none" w:sz="0" w:space="0" w:color="auto"/>
            <w:bottom w:val="none" w:sz="0" w:space="0" w:color="auto"/>
            <w:right w:val="none" w:sz="0" w:space="0" w:color="auto"/>
          </w:divBdr>
        </w:div>
        <w:div w:id="2030717222">
          <w:marLeft w:val="274"/>
          <w:marRight w:val="0"/>
          <w:marTop w:val="0"/>
          <w:marBottom w:val="0"/>
          <w:divBdr>
            <w:top w:val="none" w:sz="0" w:space="0" w:color="auto"/>
            <w:left w:val="none" w:sz="0" w:space="0" w:color="auto"/>
            <w:bottom w:val="none" w:sz="0" w:space="0" w:color="auto"/>
            <w:right w:val="none" w:sz="0" w:space="0" w:color="auto"/>
          </w:divBdr>
        </w:div>
        <w:div w:id="1809592614">
          <w:marLeft w:val="274"/>
          <w:marRight w:val="0"/>
          <w:marTop w:val="0"/>
          <w:marBottom w:val="0"/>
          <w:divBdr>
            <w:top w:val="none" w:sz="0" w:space="0" w:color="auto"/>
            <w:left w:val="none" w:sz="0" w:space="0" w:color="auto"/>
            <w:bottom w:val="none" w:sz="0" w:space="0" w:color="auto"/>
            <w:right w:val="none" w:sz="0" w:space="0" w:color="auto"/>
          </w:divBdr>
        </w:div>
        <w:div w:id="385422611">
          <w:marLeft w:val="274"/>
          <w:marRight w:val="0"/>
          <w:marTop w:val="0"/>
          <w:marBottom w:val="0"/>
          <w:divBdr>
            <w:top w:val="none" w:sz="0" w:space="0" w:color="auto"/>
            <w:left w:val="none" w:sz="0" w:space="0" w:color="auto"/>
            <w:bottom w:val="none" w:sz="0" w:space="0" w:color="auto"/>
            <w:right w:val="none" w:sz="0" w:space="0" w:color="auto"/>
          </w:divBdr>
        </w:div>
      </w:divsChild>
    </w:div>
    <w:div w:id="21062640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102869-8D7E-4753-BC0B-EC1801F0A488}">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516</Words>
  <Characters>2947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user r01</cp:lastModifiedBy>
  <cp:revision>2</cp:revision>
  <cp:lastPrinted>2018-08-13T16:59:00Z</cp:lastPrinted>
  <dcterms:created xsi:type="dcterms:W3CDTF">2024-05-17T02:49:00Z</dcterms:created>
  <dcterms:modified xsi:type="dcterms:W3CDTF">2024-05-17T02:49:00Z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(3)CIrYBXl23j7BJ13sg6Uf398H0trwTUGOSwsiqAMVvQ9mA4O6u22Le1ZWrqPwi+ZOipJh5I6p
iAhu87JcWi2ulI4ha7iQNC2cEf0fokTDLoSIf+A2OHGUZWwe2eolxcE30aS+BGvCiy1NFHTX
TgzcqN/iFZou4uKqdpSjzU9xOrwqL9+BqatUwf/XHdfEsW4GtE/idanXHHQ8CLDedQ8MZS/A
V3dCc+s9QKD/n5/ZQO</vt:lpwstr>
  </property>
  <property fmtid="{D5CDD505-2E9C-101B-9397-08002B2CF9AE}" pid="9" name="_2015_ms_pID_7253431">
    <vt:lpwstr>/kPnKOR484a3GWQV5oc/fbDi4ujG98mB7jWRS12dxnxwiEFFS1rpR+
xD5s4jB0cCjV3tkA0FnnCGqbBsevZcv/KT3k2IqnaQz7hro6GDwrT99Vxxlo59fEPEVhGJYA
0vXzfbgI8xzbSlelgQbuEOb2sPUDBNG2X5Jo/Hwacn/b4/WeD0fhZbGZi64V4slp9XYKwK9l
/lZwPH8wo6rtjvDOvqm9HXbOEbjmR1Ap2sYR</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